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274C0" w14:textId="5135D164" w:rsidR="00711266" w:rsidRPr="00572BF7" w:rsidRDefault="00711266" w:rsidP="00711266">
      <w:pPr>
        <w:pStyle w:val="a"/>
        <w:jc w:val="both"/>
        <w:rPr>
          <w:rFonts w:eastAsia="SimSun"/>
          <w:lang w:eastAsia="zh-CN"/>
        </w:rPr>
      </w:pPr>
      <w:bookmarkStart w:id="0" w:name="_Toc481653327"/>
      <w:bookmarkStart w:id="1" w:name="_Toc519094990"/>
      <w:bookmarkStart w:id="2" w:name="_Toc481570476"/>
      <w:r w:rsidRPr="0004538C">
        <w:t>3GPP TSG-</w:t>
      </w:r>
      <w:r w:rsidRPr="00400E05">
        <w:rPr>
          <w:rFonts w:eastAsia="SimSun"/>
          <w:lang w:eastAsia="zh-CN"/>
        </w:rPr>
        <w:t>RAN WG4 Meeting #1</w:t>
      </w:r>
      <w:r>
        <w:rPr>
          <w:rFonts w:eastAsia="SimSun"/>
          <w:lang w:eastAsia="zh-CN"/>
        </w:rPr>
        <w:t xml:space="preserve">17 </w:t>
      </w:r>
      <w:r>
        <w:rPr>
          <w:rFonts w:cs="Arial"/>
          <w:sz w:val="20"/>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Pr>
          <w:rFonts w:eastAsia="SimSun"/>
          <w:lang w:eastAsia="zh-CN"/>
        </w:rPr>
        <w:t xml:space="preserve">                                       </w:t>
      </w:r>
      <w:r w:rsidRPr="00FD5585">
        <w:t>R4-</w:t>
      </w:r>
      <w:r>
        <w:t>25</w:t>
      </w:r>
      <w:r w:rsidR="00912FCA">
        <w:t>22140</w:t>
      </w:r>
    </w:p>
    <w:p w14:paraId="6305D3FF" w14:textId="77777777" w:rsidR="00711266" w:rsidRPr="00444A16" w:rsidRDefault="00711266" w:rsidP="00711266">
      <w:pPr>
        <w:pStyle w:val="a"/>
        <w:jc w:val="both"/>
        <w:rPr>
          <w:rFonts w:eastAsia="SimSun"/>
          <w:lang w:eastAsia="zh-CN"/>
        </w:rPr>
      </w:pPr>
      <w:r>
        <w:rPr>
          <w:rFonts w:eastAsia="SimSun" w:hint="eastAsia"/>
          <w:lang w:eastAsia="zh-CN"/>
        </w:rPr>
        <w:t>Dallas</w:t>
      </w:r>
      <w:r w:rsidRPr="00B143F9">
        <w:rPr>
          <w:rFonts w:eastAsia="SimSun"/>
          <w:lang w:eastAsia="zh-CN"/>
        </w:rPr>
        <w:t xml:space="preserve">, </w:t>
      </w:r>
      <w:r>
        <w:rPr>
          <w:rFonts w:eastAsia="SimSun" w:hint="eastAsia"/>
          <w:lang w:eastAsia="zh-CN"/>
        </w:rPr>
        <w:t>USA</w:t>
      </w:r>
      <w:r w:rsidRPr="00B143F9">
        <w:rPr>
          <w:rFonts w:eastAsia="SimSun"/>
          <w:lang w:eastAsia="zh-CN"/>
        </w:rPr>
        <w:t xml:space="preserve">, </w:t>
      </w:r>
      <w:r>
        <w:rPr>
          <w:rFonts w:eastAsia="SimSun"/>
          <w:lang w:eastAsia="zh-CN"/>
        </w:rPr>
        <w:t>Nov</w:t>
      </w:r>
      <w:r w:rsidRPr="00B143F9">
        <w:rPr>
          <w:rFonts w:eastAsia="SimSun"/>
          <w:lang w:eastAsia="zh-CN"/>
        </w:rPr>
        <w:t xml:space="preserve"> </w:t>
      </w:r>
      <w:r>
        <w:rPr>
          <w:rFonts w:eastAsia="SimSun"/>
          <w:lang w:eastAsia="zh-CN"/>
        </w:rPr>
        <w:t>17</w:t>
      </w:r>
      <w:r w:rsidRPr="00B143F9">
        <w:rPr>
          <w:rFonts w:eastAsia="SimSun"/>
          <w:lang w:eastAsia="zh-CN"/>
        </w:rPr>
        <w:t xml:space="preserve"> – </w:t>
      </w:r>
      <w:r>
        <w:rPr>
          <w:rFonts w:eastAsia="SimSun"/>
          <w:lang w:eastAsia="zh-CN"/>
        </w:rPr>
        <w:t>21</w:t>
      </w:r>
      <w:r w:rsidRPr="00B143F9">
        <w:rPr>
          <w:rFonts w:eastAsia="SimSun"/>
          <w:lang w:eastAsia="zh-CN"/>
        </w:rPr>
        <w:t>, 202</w:t>
      </w:r>
      <w:r>
        <w:rPr>
          <w:rFonts w:eastAsia="SimSun"/>
          <w:lang w:eastAsia="zh-CN"/>
        </w:rPr>
        <w:t>5</w:t>
      </w:r>
    </w:p>
    <w:p w14:paraId="5A977B75" w14:textId="77777777" w:rsidR="001030C2" w:rsidRPr="0052514D" w:rsidRDefault="001030C2" w:rsidP="009F7A3B">
      <w:pPr>
        <w:pStyle w:val="Header"/>
        <w:tabs>
          <w:tab w:val="right" w:pos="9781"/>
          <w:tab w:val="right" w:pos="13323"/>
        </w:tabs>
        <w:spacing w:before="60" w:after="60"/>
        <w:outlineLvl w:val="0"/>
        <w:rPr>
          <w:rFonts w:ascii="Arial" w:eastAsia="SimSun" w:hAnsi="Arial" w:cs="Arial"/>
          <w:b/>
          <w:sz w:val="24"/>
          <w:szCs w:val="24"/>
          <w:lang w:eastAsia="zh-CN"/>
        </w:rPr>
      </w:pPr>
    </w:p>
    <w:p w14:paraId="70AD6145" w14:textId="31A8DE6A" w:rsidR="00973C02" w:rsidRPr="00D72A58" w:rsidRDefault="00973C02" w:rsidP="00973C02">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912FCA">
        <w:rPr>
          <w:rFonts w:ascii="Arial" w:hAnsi="Arial" w:cs="Arial"/>
          <w:color w:val="000000" w:themeColor="text1"/>
          <w:sz w:val="22"/>
          <w:szCs w:val="22"/>
        </w:rPr>
        <w:t>10</w:t>
      </w:r>
      <w:r w:rsidRPr="00693733">
        <w:rPr>
          <w:rFonts w:ascii="Arial" w:hAnsi="Arial" w:cs="Arial"/>
          <w:color w:val="000000" w:themeColor="text1"/>
          <w:sz w:val="22"/>
          <w:szCs w:val="22"/>
        </w:rPr>
        <w:t>.</w:t>
      </w:r>
      <w:r w:rsidR="00742E00">
        <w:rPr>
          <w:rFonts w:ascii="Arial" w:hAnsi="Arial" w:cs="Arial"/>
          <w:color w:val="000000" w:themeColor="text1"/>
          <w:sz w:val="22"/>
          <w:szCs w:val="22"/>
        </w:rPr>
        <w:t>2</w:t>
      </w:r>
      <w:r>
        <w:rPr>
          <w:rFonts w:ascii="Arial" w:hAnsi="Arial" w:cs="Arial"/>
          <w:color w:val="000000" w:themeColor="text1"/>
          <w:sz w:val="22"/>
          <w:szCs w:val="22"/>
        </w:rPr>
        <w:t>.</w:t>
      </w:r>
      <w:r w:rsidR="001E0C57">
        <w:rPr>
          <w:rFonts w:ascii="Arial" w:hAnsi="Arial" w:cs="Arial"/>
          <w:color w:val="000000" w:themeColor="text1"/>
          <w:sz w:val="22"/>
          <w:szCs w:val="22"/>
        </w:rPr>
        <w:t>1</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33648035"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1E0C57" w:rsidRPr="001E0C57">
        <w:rPr>
          <w:rFonts w:ascii="Arial" w:hAnsi="Arial" w:cs="Arial"/>
          <w:b/>
          <w:sz w:val="22"/>
          <w:szCs w:val="22"/>
        </w:rPr>
        <w:t>On the requirements of modified MPR behavior</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061D5660" w14:textId="1F01C9D9" w:rsidR="007A3677" w:rsidRPr="001B4270" w:rsidRDefault="001E0C57" w:rsidP="00D40431">
      <w:pPr>
        <w:rPr>
          <w:rFonts w:eastAsia="Times New Roman"/>
          <w:szCs w:val="24"/>
          <w:lang w:eastAsia="zh-CN"/>
        </w:rPr>
      </w:pPr>
      <w:r w:rsidRPr="001E0C57">
        <w:rPr>
          <w:color w:val="000000" w:themeColor="text1"/>
          <w:lang w:eastAsia="zh-CN"/>
        </w:rPr>
        <w:t xml:space="preserve">As per the WF [1] from last meeting, we continue to discuss </w:t>
      </w:r>
      <w:r w:rsidR="00D96F95">
        <w:rPr>
          <w:color w:val="000000" w:themeColor="text1"/>
          <w:lang w:eastAsia="zh-CN"/>
        </w:rPr>
        <w:t xml:space="preserve">how to improve </w:t>
      </w:r>
      <w:r w:rsidRPr="001E0C57">
        <w:rPr>
          <w:color w:val="000000" w:themeColor="text1"/>
          <w:lang w:eastAsia="zh-CN"/>
        </w:rPr>
        <w:t xml:space="preserve">the definition of modifiedMPR-Behavior. </w:t>
      </w:r>
    </w:p>
    <w:bookmarkEnd w:id="0"/>
    <w:bookmarkEnd w:id="1"/>
    <w:bookmarkEnd w:id="2"/>
    <w:p w14:paraId="741236F2" w14:textId="77777777" w:rsidR="001E0C57" w:rsidRDefault="001E0C57" w:rsidP="001E0C57">
      <w:pPr>
        <w:pStyle w:val="Heading1"/>
        <w:tabs>
          <w:tab w:val="num" w:pos="432"/>
        </w:tabs>
        <w:ind w:left="0" w:firstLine="0"/>
        <w:rPr>
          <w:rStyle w:val="Heading1Char1"/>
          <w:rFonts w:eastAsia="SimSun"/>
        </w:rPr>
      </w:pPr>
      <w:r>
        <w:rPr>
          <w:rStyle w:val="Heading1Char1"/>
          <w:rFonts w:eastAsia="SimSun"/>
        </w:rPr>
        <w:t>2</w:t>
      </w:r>
      <w:r w:rsidRPr="00C14CE5">
        <w:rPr>
          <w:rStyle w:val="Heading1Char1"/>
          <w:rFonts w:eastAsia="SimSun"/>
        </w:rPr>
        <w:tab/>
      </w:r>
      <w:r>
        <w:rPr>
          <w:rStyle w:val="Heading1Char1"/>
          <w:rFonts w:eastAsia="SimSun"/>
        </w:rPr>
        <w:t>Discussion</w:t>
      </w:r>
    </w:p>
    <w:p w14:paraId="15E04B43" w14:textId="709DC98B" w:rsidR="009E2579" w:rsidRDefault="009E2579" w:rsidP="001E0C57">
      <w:r>
        <w:t>Regarding which MPR/AMPR requirements should apply, the following consensus was achieved [1]:</w:t>
      </w:r>
    </w:p>
    <w:p w14:paraId="7049C517" w14:textId="7525D8E2" w:rsidR="009E2579" w:rsidRDefault="009E2579" w:rsidP="001E0C57">
      <w:r>
        <w:rPr>
          <w:noProof/>
          <w:lang w:val="en-US" w:eastAsia="zh-CN"/>
        </w:rPr>
        <mc:AlternateContent>
          <mc:Choice Requires="wps">
            <w:drawing>
              <wp:inline distT="0" distB="0" distL="0" distR="0" wp14:anchorId="47FE5840" wp14:editId="7D34DF34">
                <wp:extent cx="6120765" cy="1847402"/>
                <wp:effectExtent l="57150" t="19050" r="70485" b="11493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7402"/>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7779C678" w14:textId="77777777" w:rsidR="009E2579" w:rsidRPr="009E2579" w:rsidRDefault="009E2579" w:rsidP="009E2579">
                            <w:pPr>
                              <w:widowControl w:val="0"/>
                              <w:numPr>
                                <w:ilvl w:val="0"/>
                                <w:numId w:val="47"/>
                              </w:numPr>
                              <w:overflowPunct w:val="0"/>
                              <w:autoSpaceDE w:val="0"/>
                              <w:autoSpaceDN w:val="0"/>
                              <w:adjustRightInd w:val="0"/>
                              <w:spacing w:before="80" w:after="0" w:line="360" w:lineRule="auto"/>
                              <w:jc w:val="both"/>
                              <w:rPr>
                                <w:rFonts w:eastAsia="SimSun"/>
                                <w:bCs/>
                                <w:kern w:val="2"/>
                                <w:sz w:val="21"/>
                                <w:szCs w:val="24"/>
                                <w:lang w:val="en-US" w:eastAsia="zh-CN"/>
                              </w:rPr>
                            </w:pPr>
                            <w:r w:rsidRPr="009E2579">
                              <w:rPr>
                                <w:rFonts w:eastAsia="SimSun" w:hint="eastAsia"/>
                                <w:bCs/>
                                <w:kern w:val="2"/>
                                <w:sz w:val="21"/>
                                <w:szCs w:val="24"/>
                                <w:lang w:val="en-US" w:eastAsia="zh-CN"/>
                              </w:rPr>
                              <w:t>For</w:t>
                            </w:r>
                            <w:r w:rsidRPr="009E2579">
                              <w:rPr>
                                <w:rFonts w:eastAsia="SimSun"/>
                                <w:bCs/>
                                <w:kern w:val="2"/>
                                <w:sz w:val="21"/>
                                <w:szCs w:val="24"/>
                                <w:lang w:val="en-US" w:eastAsia="zh-CN"/>
                              </w:rPr>
                              <w:t xml:space="preserve"> the </w:t>
                            </w:r>
                            <w:r w:rsidRPr="009E2579">
                              <w:rPr>
                                <w:rFonts w:eastAsia="SimSun" w:hint="eastAsia"/>
                                <w:bCs/>
                                <w:kern w:val="2"/>
                                <w:sz w:val="21"/>
                                <w:szCs w:val="24"/>
                                <w:lang w:val="en-US" w:eastAsia="zh-CN"/>
                              </w:rPr>
                              <w:t xml:space="preserve">open </w:t>
                            </w:r>
                            <w:r w:rsidRPr="009E2579">
                              <w:rPr>
                                <w:rFonts w:eastAsia="SimSun"/>
                                <w:bCs/>
                                <w:kern w:val="2"/>
                                <w:sz w:val="21"/>
                                <w:szCs w:val="24"/>
                                <w:lang w:val="en-US" w:eastAsia="zh-CN"/>
                              </w:rPr>
                              <w:t xml:space="preserve">release in which </w:t>
                            </w:r>
                            <w:r w:rsidRPr="009E2579">
                              <w:rPr>
                                <w:rFonts w:eastAsia="SimSun" w:hint="eastAsia"/>
                                <w:bCs/>
                                <w:kern w:val="2"/>
                                <w:sz w:val="21"/>
                                <w:szCs w:val="24"/>
                                <w:lang w:val="en-US" w:eastAsia="zh-CN"/>
                              </w:rPr>
                              <w:t xml:space="preserve">the </w:t>
                            </w:r>
                            <w:r w:rsidRPr="009E2579">
                              <w:rPr>
                                <w:rFonts w:eastAsia="SimSun"/>
                                <w:bCs/>
                                <w:kern w:val="2"/>
                                <w:sz w:val="21"/>
                                <w:szCs w:val="24"/>
                                <w:lang w:val="en-US" w:eastAsia="zh-CN"/>
                              </w:rPr>
                              <w:t>MPR/AMPR</w:t>
                            </w:r>
                            <w:r w:rsidRPr="009E2579">
                              <w:rPr>
                                <w:rFonts w:eastAsia="SimSun" w:hint="eastAsia"/>
                                <w:bCs/>
                                <w:kern w:val="2"/>
                                <w:sz w:val="21"/>
                                <w:szCs w:val="24"/>
                                <w:lang w:val="en-US" w:eastAsia="zh-CN"/>
                              </w:rPr>
                              <w:t xml:space="preserve"> requirements are </w:t>
                            </w:r>
                            <w:r w:rsidRPr="009E2579">
                              <w:rPr>
                                <w:rFonts w:eastAsia="SimSun"/>
                                <w:bCs/>
                                <w:kern w:val="2"/>
                                <w:sz w:val="21"/>
                                <w:szCs w:val="24"/>
                                <w:lang w:val="en-US" w:eastAsia="zh-CN"/>
                              </w:rPr>
                              <w:t xml:space="preserve">modified, and also for the later releases, the new </w:t>
                            </w:r>
                            <w:r w:rsidRPr="009E2579">
                              <w:rPr>
                                <w:rFonts w:eastAsia="SimSun" w:hint="eastAsia"/>
                                <w:bCs/>
                                <w:kern w:val="2"/>
                                <w:sz w:val="21"/>
                                <w:szCs w:val="24"/>
                                <w:lang w:val="en-US" w:eastAsia="zh-CN"/>
                              </w:rPr>
                              <w:t xml:space="preserve">MPR/AMPR requirements </w:t>
                            </w:r>
                            <w:r w:rsidRPr="009E2579">
                              <w:rPr>
                                <w:rFonts w:eastAsia="SimSun"/>
                                <w:bCs/>
                                <w:kern w:val="2"/>
                                <w:sz w:val="21"/>
                                <w:szCs w:val="24"/>
                                <w:lang w:val="en-US" w:eastAsia="zh-CN"/>
                              </w:rPr>
                              <w:t xml:space="preserve">are </w:t>
                            </w:r>
                            <w:r w:rsidRPr="009E2579">
                              <w:rPr>
                                <w:rFonts w:eastAsia="SimSun" w:hint="eastAsia"/>
                                <w:bCs/>
                                <w:kern w:val="2"/>
                                <w:sz w:val="21"/>
                                <w:szCs w:val="24"/>
                                <w:lang w:val="en-US" w:eastAsia="zh-CN"/>
                              </w:rPr>
                              <w:t>appl</w:t>
                            </w:r>
                            <w:r w:rsidRPr="009E2579">
                              <w:rPr>
                                <w:rFonts w:eastAsia="SimSun"/>
                                <w:bCs/>
                                <w:kern w:val="2"/>
                                <w:sz w:val="21"/>
                                <w:szCs w:val="24"/>
                                <w:lang w:val="en-US" w:eastAsia="zh-CN"/>
                              </w:rPr>
                              <w:t>ied</w:t>
                            </w:r>
                            <w:r w:rsidRPr="009E2579">
                              <w:rPr>
                                <w:rFonts w:eastAsia="SimSun" w:hint="eastAsia"/>
                                <w:bCs/>
                                <w:kern w:val="2"/>
                                <w:sz w:val="21"/>
                                <w:szCs w:val="24"/>
                                <w:lang w:val="en-US" w:eastAsia="zh-CN"/>
                              </w:rPr>
                              <w:t xml:space="preserve">. </w:t>
                            </w:r>
                            <w:r w:rsidRPr="009E2579">
                              <w:rPr>
                                <w:rFonts w:eastAsia="SimSun"/>
                                <w:bCs/>
                                <w:kern w:val="2"/>
                                <w:sz w:val="21"/>
                                <w:szCs w:val="24"/>
                                <w:lang w:val="en-US" w:eastAsia="zh-CN"/>
                              </w:rPr>
                              <w:t xml:space="preserve">For releases earlier than this modification, </w:t>
                            </w:r>
                            <w:r w:rsidRPr="009E2579">
                              <w:rPr>
                                <w:rFonts w:eastAsia="SimSun"/>
                                <w:bCs/>
                                <w:iCs/>
                                <w:color w:val="000000"/>
                                <w:kern w:val="2"/>
                                <w:sz w:val="21"/>
                                <w:szCs w:val="24"/>
                                <w:lang w:val="en-US" w:eastAsia="zh-CN"/>
                              </w:rPr>
                              <w:t xml:space="preserve">the </w:t>
                            </w:r>
                            <w:r w:rsidRPr="009E2579">
                              <w:rPr>
                                <w:rFonts w:eastAsia="SimSun"/>
                                <w:bCs/>
                                <w:kern w:val="2"/>
                                <w:sz w:val="21"/>
                                <w:szCs w:val="24"/>
                                <w:lang w:val="en-US" w:eastAsia="zh-CN"/>
                              </w:rPr>
                              <w:t xml:space="preserve">new </w:t>
                            </w:r>
                            <w:r w:rsidRPr="009E2579">
                              <w:rPr>
                                <w:rFonts w:eastAsia="SimSun" w:hint="eastAsia"/>
                                <w:bCs/>
                                <w:kern w:val="2"/>
                                <w:sz w:val="21"/>
                                <w:szCs w:val="24"/>
                                <w:lang w:val="en-US" w:eastAsia="zh-CN"/>
                              </w:rPr>
                              <w:t xml:space="preserve">MPR/AMPR requirements </w:t>
                            </w:r>
                            <w:r w:rsidRPr="009E2579">
                              <w:rPr>
                                <w:rFonts w:eastAsia="SimSun"/>
                                <w:bCs/>
                                <w:kern w:val="2"/>
                                <w:sz w:val="21"/>
                                <w:szCs w:val="24"/>
                                <w:lang w:val="en-US" w:eastAsia="zh-CN"/>
                              </w:rPr>
                              <w:t xml:space="preserve">may be </w:t>
                            </w:r>
                            <w:r w:rsidRPr="009E2579">
                              <w:rPr>
                                <w:rFonts w:eastAsia="SimSun" w:hint="eastAsia"/>
                                <w:bCs/>
                                <w:kern w:val="2"/>
                                <w:sz w:val="21"/>
                                <w:szCs w:val="24"/>
                                <w:lang w:val="en-US" w:eastAsia="zh-CN"/>
                              </w:rPr>
                              <w:t>appl</w:t>
                            </w:r>
                            <w:r w:rsidRPr="009E2579">
                              <w:rPr>
                                <w:rFonts w:eastAsia="SimSun"/>
                                <w:bCs/>
                                <w:kern w:val="2"/>
                                <w:sz w:val="21"/>
                                <w:szCs w:val="24"/>
                                <w:lang w:val="en-US" w:eastAsia="zh-CN"/>
                              </w:rPr>
                              <w:t>ied depending on UE indication</w:t>
                            </w:r>
                            <w:r w:rsidRPr="009E2579">
                              <w:rPr>
                                <w:rFonts w:eastAsia="SimSun" w:hint="eastAsia"/>
                                <w:bCs/>
                                <w:iCs/>
                                <w:kern w:val="2"/>
                                <w:sz w:val="21"/>
                                <w:szCs w:val="24"/>
                                <w:lang w:val="en-US" w:eastAsia="zh-CN"/>
                              </w:rPr>
                              <w:t>.</w:t>
                            </w:r>
                          </w:p>
                          <w:p w14:paraId="15BFE30E" w14:textId="77777777" w:rsidR="009E2579" w:rsidRPr="009E2579" w:rsidRDefault="009E2579" w:rsidP="009E2579">
                            <w:pPr>
                              <w:numPr>
                                <w:ilvl w:val="1"/>
                                <w:numId w:val="48"/>
                              </w:numPr>
                              <w:overflowPunct w:val="0"/>
                              <w:autoSpaceDE w:val="0"/>
                              <w:autoSpaceDN w:val="0"/>
                              <w:adjustRightInd w:val="0"/>
                              <w:rPr>
                                <w:rFonts w:eastAsia="SimSun"/>
                                <w:bCs/>
                                <w:iCs/>
                                <w:lang w:val="en-US" w:eastAsia="zh-CN"/>
                              </w:rPr>
                            </w:pPr>
                            <w:r w:rsidRPr="009E2579">
                              <w:rPr>
                                <w:rFonts w:eastAsia="SimSun" w:hint="eastAsia"/>
                                <w:bCs/>
                                <w:iCs/>
                                <w:lang w:eastAsia="zh-CN"/>
                              </w:rPr>
                              <w:t>For example, if MPR requirement is changed</w:t>
                            </w:r>
                            <w:r w:rsidRPr="009E2579">
                              <w:rPr>
                                <w:rFonts w:eastAsia="Malgun Gothic" w:hint="eastAsia"/>
                                <w:bCs/>
                                <w:iCs/>
                                <w:lang w:eastAsia="ko-KR"/>
                              </w:rPr>
                              <w:t>/updated</w:t>
                            </w:r>
                            <w:r w:rsidRPr="009E2579">
                              <w:rPr>
                                <w:rFonts w:eastAsia="SimSun" w:hint="eastAsia"/>
                                <w:bCs/>
                                <w:iCs/>
                                <w:lang w:eastAsia="zh-CN"/>
                              </w:rPr>
                              <w:t xml:space="preserve"> f</w:t>
                            </w:r>
                            <w:r w:rsidRPr="009E2579">
                              <w:rPr>
                                <w:rFonts w:eastAsia="SimSun"/>
                                <w:bCs/>
                                <w:iCs/>
                                <w:lang w:eastAsia="zh-CN"/>
                              </w:rPr>
                              <w:t>or</w:t>
                            </w:r>
                            <w:r w:rsidRPr="009E2579">
                              <w:rPr>
                                <w:rFonts w:eastAsia="SimSun" w:hint="eastAsia"/>
                                <w:bCs/>
                                <w:iCs/>
                                <w:lang w:eastAsia="zh-CN"/>
                              </w:rPr>
                              <w:t xml:space="preserve"> R19</w:t>
                            </w:r>
                            <w:r w:rsidRPr="009E2579">
                              <w:rPr>
                                <w:rFonts w:eastAsia="SimSun"/>
                                <w:bCs/>
                                <w:iCs/>
                                <w:lang w:eastAsia="zh-CN"/>
                              </w:rPr>
                              <w:t xml:space="preserve"> specification before Rel-19 ASN.1 freeze</w:t>
                            </w:r>
                            <w:r w:rsidRPr="009E2579">
                              <w:rPr>
                                <w:rFonts w:eastAsia="SimSun" w:hint="eastAsia"/>
                                <w:bCs/>
                                <w:iCs/>
                                <w:lang w:eastAsia="zh-CN"/>
                              </w:rPr>
                              <w:t xml:space="preserve">, the </w:t>
                            </w:r>
                            <w:r w:rsidRPr="009E2579">
                              <w:rPr>
                                <w:rFonts w:eastAsia="SimSun"/>
                                <w:bCs/>
                                <w:iCs/>
                                <w:lang w:eastAsia="zh-CN"/>
                              </w:rPr>
                              <w:t>modifiedMPR-Behaviour</w:t>
                            </w:r>
                            <w:r w:rsidRPr="009E2579">
                              <w:rPr>
                                <w:rFonts w:eastAsia="SimSun" w:hint="eastAsia"/>
                                <w:bCs/>
                                <w:iCs/>
                                <w:lang w:eastAsia="zh-CN"/>
                              </w:rPr>
                              <w:t xml:space="preserve"> bit </w:t>
                            </w:r>
                            <w:r w:rsidRPr="009E2579">
                              <w:rPr>
                                <w:rFonts w:eastAsia="SimSun"/>
                                <w:bCs/>
                                <w:iCs/>
                                <w:lang w:eastAsia="zh-CN"/>
                              </w:rPr>
                              <w:t>“</w:t>
                            </w:r>
                            <w:r w:rsidRPr="009E2579">
                              <w:rPr>
                                <w:rFonts w:eastAsia="SimSun" w:hint="eastAsia"/>
                                <w:bCs/>
                                <w:iCs/>
                                <w:lang w:eastAsia="zh-CN"/>
                              </w:rPr>
                              <w:t>shall</w:t>
                            </w:r>
                            <w:r w:rsidRPr="009E2579">
                              <w:rPr>
                                <w:rFonts w:eastAsia="SimSun"/>
                                <w:b/>
                                <w:iCs/>
                                <w:lang w:eastAsia="zh-CN"/>
                              </w:rPr>
                              <w:t>”</w:t>
                            </w:r>
                            <w:r w:rsidRPr="009E2579">
                              <w:rPr>
                                <w:rFonts w:eastAsia="SimSun" w:hint="eastAsia"/>
                                <w:bCs/>
                                <w:iCs/>
                                <w:lang w:eastAsia="zh-CN"/>
                              </w:rPr>
                              <w:t xml:space="preserve"> be set to 1 </w:t>
                            </w:r>
                            <w:r w:rsidRPr="009E2579">
                              <w:rPr>
                                <w:rFonts w:eastAsia="SimSun"/>
                                <w:bCs/>
                                <w:iCs/>
                                <w:lang w:eastAsia="zh-CN"/>
                              </w:rPr>
                              <w:t xml:space="preserve">for </w:t>
                            </w:r>
                            <w:r w:rsidRPr="009E2579">
                              <w:rPr>
                                <w:rFonts w:eastAsia="SimSun" w:hint="eastAsia"/>
                                <w:bCs/>
                                <w:iCs/>
                                <w:lang w:eastAsia="zh-CN"/>
                              </w:rPr>
                              <w:t>R19</w:t>
                            </w:r>
                            <w:r w:rsidRPr="009E2579">
                              <w:rPr>
                                <w:rFonts w:eastAsia="SimSun"/>
                                <w:bCs/>
                                <w:iCs/>
                                <w:lang w:eastAsia="zh-CN"/>
                              </w:rPr>
                              <w:t xml:space="preserve"> UE</w:t>
                            </w:r>
                            <w:r w:rsidRPr="009E2579">
                              <w:rPr>
                                <w:rFonts w:eastAsia="SimSun" w:hint="eastAsia"/>
                                <w:bCs/>
                                <w:iCs/>
                                <w:lang w:eastAsia="zh-CN"/>
                              </w:rPr>
                              <w:t xml:space="preserve">. </w:t>
                            </w:r>
                            <w:r w:rsidRPr="009E2579">
                              <w:rPr>
                                <w:rFonts w:eastAsia="SimSun" w:hint="eastAsia"/>
                                <w:bCs/>
                                <w:iCs/>
                                <w:color w:val="000000"/>
                              </w:rPr>
                              <w:t>F</w:t>
                            </w:r>
                            <w:r w:rsidRPr="009E2579">
                              <w:rPr>
                                <w:rFonts w:eastAsia="SimSun"/>
                                <w:bCs/>
                                <w:iCs/>
                                <w:color w:val="000000"/>
                              </w:rPr>
                              <w:t>or early releases, the modifiedMPR-Behaviour bits “may” be set to 1</w:t>
                            </w:r>
                            <w:r w:rsidRPr="009E2579">
                              <w:rPr>
                                <w:rFonts w:eastAsia="SimSun" w:hint="eastAsia"/>
                                <w:bCs/>
                                <w:iCs/>
                                <w:lang w:eastAsia="zh-CN"/>
                              </w:rPr>
                              <w:t>.</w:t>
                            </w:r>
                          </w:p>
                          <w:p w14:paraId="0B30B604" w14:textId="7D76547E" w:rsidR="009E2579" w:rsidRPr="00900125" w:rsidRDefault="009E2579" w:rsidP="009E2579">
                            <w:pPr>
                              <w:pStyle w:val="ListParagraph"/>
                              <w:numPr>
                                <w:ilvl w:val="0"/>
                                <w:numId w:val="49"/>
                              </w:numPr>
                              <w:spacing w:after="120"/>
                              <w:rPr>
                                <w:lang w:eastAsia="zh-CN"/>
                              </w:rPr>
                            </w:pPr>
                            <w:r w:rsidRPr="009E2579">
                              <w:rPr>
                                <w:rFonts w:eastAsia="SimSun" w:hint="eastAsia"/>
                                <w:bCs/>
                                <w:lang w:val="en-US" w:eastAsia="zh-CN"/>
                              </w:rPr>
                              <w:t xml:space="preserve">Some exceptions can be discussed </w:t>
                            </w:r>
                            <w:r w:rsidRPr="009E2579">
                              <w:rPr>
                                <w:rFonts w:eastAsia="SimSun"/>
                                <w:bCs/>
                                <w:lang w:val="en-US" w:eastAsia="zh-CN"/>
                              </w:rPr>
                              <w:t xml:space="preserve">case by case and </w:t>
                            </w:r>
                            <w:r w:rsidRPr="009E2579">
                              <w:rPr>
                                <w:rFonts w:eastAsia="SimSun" w:hint="eastAsia"/>
                                <w:bCs/>
                                <w:lang w:val="en-US" w:eastAsia="zh-CN"/>
                              </w:rPr>
                              <w:t xml:space="preserve">no impact to on-going product </w:t>
                            </w:r>
                            <w:r w:rsidRPr="009E2579">
                              <w:rPr>
                                <w:rFonts w:eastAsia="SimSun"/>
                                <w:bCs/>
                                <w:lang w:val="en-US" w:eastAsia="zh-CN"/>
                              </w:rPr>
                              <w:t>development is expected</w:t>
                            </w:r>
                            <w:r w:rsidRPr="009E2579">
                              <w:rPr>
                                <w:rFonts w:eastAsia="SimSun" w:hint="eastAsia"/>
                                <w:bCs/>
                                <w:lang w:val="en-US" w:eastAsia="zh-CN"/>
                              </w:rPr>
                              <w:t>.</w:t>
                            </w:r>
                          </w:p>
                        </w:txbxContent>
                      </wps:txbx>
                      <wps:bodyPr rot="0" vert="horz" wrap="square" lIns="91440" tIns="45720" rIns="91440" bIns="45720" anchor="t" anchorCtr="0">
                        <a:noAutofit/>
                      </wps:bodyPr>
                    </wps:wsp>
                  </a:graphicData>
                </a:graphic>
              </wp:inline>
            </w:drawing>
          </mc:Choice>
          <mc:Fallback>
            <w:pict>
              <v:shapetype w14:anchorId="47FE5840" id="_x0000_t202" coordsize="21600,21600" o:spt="202" path="m,l,21600r21600,l21600,xe">
                <v:stroke joinstyle="miter"/>
                <v:path gradientshapeok="t" o:connecttype="rect"/>
              </v:shapetype>
              <v:shape id="Text Box 1" o:spid="_x0000_s1026" type="#_x0000_t202" style="width:481.95pt;height:14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">
                <v:shadow on="t" color="black" opacity="26214f" origin=",-.5" offset="0,3pt"/>
                <v:textbox>
                  <w:txbxContent>
                    <w:p w14:paraId="7779C678" w14:textId="77777777" w:rsidR="009E2579" w:rsidRPr="009E2579" w:rsidRDefault="009E2579" w:rsidP="009E2579">
                      <w:pPr>
                        <w:widowControl w:val="0"/>
                        <w:numPr>
                          <w:ilvl w:val="0"/>
                          <w:numId w:val="47"/>
                        </w:numPr>
                        <w:overflowPunct w:val="0"/>
                        <w:autoSpaceDE w:val="0"/>
                        <w:autoSpaceDN w:val="0"/>
                        <w:adjustRightInd w:val="0"/>
                        <w:spacing w:before="80" w:after="0" w:line="360" w:lineRule="auto"/>
                        <w:jc w:val="both"/>
                        <w:rPr>
                          <w:rFonts w:eastAsia="SimSun"/>
                          <w:bCs/>
                          <w:kern w:val="2"/>
                          <w:sz w:val="21"/>
                          <w:szCs w:val="24"/>
                          <w:lang w:val="en-US" w:eastAsia="zh-CN"/>
                        </w:rPr>
                      </w:pPr>
                      <w:r w:rsidRPr="009E2579">
                        <w:rPr>
                          <w:rFonts w:eastAsia="SimSun" w:hint="eastAsia"/>
                          <w:bCs/>
                          <w:kern w:val="2"/>
                          <w:sz w:val="21"/>
                          <w:szCs w:val="24"/>
                          <w:lang w:val="en-US" w:eastAsia="zh-CN"/>
                        </w:rPr>
                        <w:t>For</w:t>
                      </w:r>
                      <w:r w:rsidRPr="009E2579">
                        <w:rPr>
                          <w:rFonts w:eastAsia="SimSun"/>
                          <w:bCs/>
                          <w:kern w:val="2"/>
                          <w:sz w:val="21"/>
                          <w:szCs w:val="24"/>
                          <w:lang w:val="en-US" w:eastAsia="zh-CN"/>
                        </w:rPr>
                        <w:t xml:space="preserve"> the </w:t>
                      </w:r>
                      <w:r w:rsidRPr="009E2579">
                        <w:rPr>
                          <w:rFonts w:eastAsia="SimSun" w:hint="eastAsia"/>
                          <w:bCs/>
                          <w:kern w:val="2"/>
                          <w:sz w:val="21"/>
                          <w:szCs w:val="24"/>
                          <w:lang w:val="en-US" w:eastAsia="zh-CN"/>
                        </w:rPr>
                        <w:t xml:space="preserve">open </w:t>
                      </w:r>
                      <w:r w:rsidRPr="009E2579">
                        <w:rPr>
                          <w:rFonts w:eastAsia="SimSun"/>
                          <w:bCs/>
                          <w:kern w:val="2"/>
                          <w:sz w:val="21"/>
                          <w:szCs w:val="24"/>
                          <w:lang w:val="en-US" w:eastAsia="zh-CN"/>
                        </w:rPr>
                        <w:t xml:space="preserve">release in which </w:t>
                      </w:r>
                      <w:r w:rsidRPr="009E2579">
                        <w:rPr>
                          <w:rFonts w:eastAsia="SimSun" w:hint="eastAsia"/>
                          <w:bCs/>
                          <w:kern w:val="2"/>
                          <w:sz w:val="21"/>
                          <w:szCs w:val="24"/>
                          <w:lang w:val="en-US" w:eastAsia="zh-CN"/>
                        </w:rPr>
                        <w:t xml:space="preserve">the </w:t>
                      </w:r>
                      <w:r w:rsidRPr="009E2579">
                        <w:rPr>
                          <w:rFonts w:eastAsia="SimSun"/>
                          <w:bCs/>
                          <w:kern w:val="2"/>
                          <w:sz w:val="21"/>
                          <w:szCs w:val="24"/>
                          <w:lang w:val="en-US" w:eastAsia="zh-CN"/>
                        </w:rPr>
                        <w:t>MPR/AMPR</w:t>
                      </w:r>
                      <w:r w:rsidRPr="009E2579">
                        <w:rPr>
                          <w:rFonts w:eastAsia="SimSun" w:hint="eastAsia"/>
                          <w:bCs/>
                          <w:kern w:val="2"/>
                          <w:sz w:val="21"/>
                          <w:szCs w:val="24"/>
                          <w:lang w:val="en-US" w:eastAsia="zh-CN"/>
                        </w:rPr>
                        <w:t xml:space="preserve"> requirements are </w:t>
                      </w:r>
                      <w:r w:rsidRPr="009E2579">
                        <w:rPr>
                          <w:rFonts w:eastAsia="SimSun"/>
                          <w:bCs/>
                          <w:kern w:val="2"/>
                          <w:sz w:val="21"/>
                          <w:szCs w:val="24"/>
                          <w:lang w:val="en-US" w:eastAsia="zh-CN"/>
                        </w:rPr>
                        <w:t xml:space="preserve">modified, and also for the later releases, the new </w:t>
                      </w:r>
                      <w:r w:rsidRPr="009E2579">
                        <w:rPr>
                          <w:rFonts w:eastAsia="SimSun" w:hint="eastAsia"/>
                          <w:bCs/>
                          <w:kern w:val="2"/>
                          <w:sz w:val="21"/>
                          <w:szCs w:val="24"/>
                          <w:lang w:val="en-US" w:eastAsia="zh-CN"/>
                        </w:rPr>
                        <w:t xml:space="preserve">MPR/AMPR requirements </w:t>
                      </w:r>
                      <w:r w:rsidRPr="009E2579">
                        <w:rPr>
                          <w:rFonts w:eastAsia="SimSun"/>
                          <w:bCs/>
                          <w:kern w:val="2"/>
                          <w:sz w:val="21"/>
                          <w:szCs w:val="24"/>
                          <w:lang w:val="en-US" w:eastAsia="zh-CN"/>
                        </w:rPr>
                        <w:t xml:space="preserve">are </w:t>
                      </w:r>
                      <w:r w:rsidRPr="009E2579">
                        <w:rPr>
                          <w:rFonts w:eastAsia="SimSun" w:hint="eastAsia"/>
                          <w:bCs/>
                          <w:kern w:val="2"/>
                          <w:sz w:val="21"/>
                          <w:szCs w:val="24"/>
                          <w:lang w:val="en-US" w:eastAsia="zh-CN"/>
                        </w:rPr>
                        <w:t>appl</w:t>
                      </w:r>
                      <w:r w:rsidRPr="009E2579">
                        <w:rPr>
                          <w:rFonts w:eastAsia="SimSun"/>
                          <w:bCs/>
                          <w:kern w:val="2"/>
                          <w:sz w:val="21"/>
                          <w:szCs w:val="24"/>
                          <w:lang w:val="en-US" w:eastAsia="zh-CN"/>
                        </w:rPr>
                        <w:t>ied</w:t>
                      </w:r>
                      <w:r w:rsidRPr="009E2579">
                        <w:rPr>
                          <w:rFonts w:eastAsia="SimSun" w:hint="eastAsia"/>
                          <w:bCs/>
                          <w:kern w:val="2"/>
                          <w:sz w:val="21"/>
                          <w:szCs w:val="24"/>
                          <w:lang w:val="en-US" w:eastAsia="zh-CN"/>
                        </w:rPr>
                        <w:t xml:space="preserve">. </w:t>
                      </w:r>
                      <w:r w:rsidRPr="009E2579">
                        <w:rPr>
                          <w:rFonts w:eastAsia="SimSun"/>
                          <w:bCs/>
                          <w:kern w:val="2"/>
                          <w:sz w:val="21"/>
                          <w:szCs w:val="24"/>
                          <w:lang w:val="en-US" w:eastAsia="zh-CN"/>
                        </w:rPr>
                        <w:t xml:space="preserve">For releases earlier than this modification, </w:t>
                      </w:r>
                      <w:r w:rsidRPr="009E2579">
                        <w:rPr>
                          <w:rFonts w:eastAsia="SimSun"/>
                          <w:bCs/>
                          <w:iCs/>
                          <w:color w:val="000000"/>
                          <w:kern w:val="2"/>
                          <w:sz w:val="21"/>
                          <w:szCs w:val="24"/>
                          <w:lang w:val="en-US" w:eastAsia="zh-CN"/>
                        </w:rPr>
                        <w:t xml:space="preserve">the </w:t>
                      </w:r>
                      <w:r w:rsidRPr="009E2579">
                        <w:rPr>
                          <w:rFonts w:eastAsia="SimSun"/>
                          <w:bCs/>
                          <w:kern w:val="2"/>
                          <w:sz w:val="21"/>
                          <w:szCs w:val="24"/>
                          <w:lang w:val="en-US" w:eastAsia="zh-CN"/>
                        </w:rPr>
                        <w:t xml:space="preserve">new </w:t>
                      </w:r>
                      <w:r w:rsidRPr="009E2579">
                        <w:rPr>
                          <w:rFonts w:eastAsia="SimSun" w:hint="eastAsia"/>
                          <w:bCs/>
                          <w:kern w:val="2"/>
                          <w:sz w:val="21"/>
                          <w:szCs w:val="24"/>
                          <w:lang w:val="en-US" w:eastAsia="zh-CN"/>
                        </w:rPr>
                        <w:t xml:space="preserve">MPR/AMPR requirements </w:t>
                      </w:r>
                      <w:r w:rsidRPr="009E2579">
                        <w:rPr>
                          <w:rFonts w:eastAsia="SimSun"/>
                          <w:bCs/>
                          <w:kern w:val="2"/>
                          <w:sz w:val="21"/>
                          <w:szCs w:val="24"/>
                          <w:lang w:val="en-US" w:eastAsia="zh-CN"/>
                        </w:rPr>
                        <w:t xml:space="preserve">may be </w:t>
                      </w:r>
                      <w:r w:rsidRPr="009E2579">
                        <w:rPr>
                          <w:rFonts w:eastAsia="SimSun" w:hint="eastAsia"/>
                          <w:bCs/>
                          <w:kern w:val="2"/>
                          <w:sz w:val="21"/>
                          <w:szCs w:val="24"/>
                          <w:lang w:val="en-US" w:eastAsia="zh-CN"/>
                        </w:rPr>
                        <w:t>appl</w:t>
                      </w:r>
                      <w:r w:rsidRPr="009E2579">
                        <w:rPr>
                          <w:rFonts w:eastAsia="SimSun"/>
                          <w:bCs/>
                          <w:kern w:val="2"/>
                          <w:sz w:val="21"/>
                          <w:szCs w:val="24"/>
                          <w:lang w:val="en-US" w:eastAsia="zh-CN"/>
                        </w:rPr>
                        <w:t>ied depending on UE indication</w:t>
                      </w:r>
                      <w:r w:rsidRPr="009E2579">
                        <w:rPr>
                          <w:rFonts w:eastAsia="SimSun" w:hint="eastAsia"/>
                          <w:bCs/>
                          <w:iCs/>
                          <w:kern w:val="2"/>
                          <w:sz w:val="21"/>
                          <w:szCs w:val="24"/>
                          <w:lang w:val="en-US" w:eastAsia="zh-CN"/>
                        </w:rPr>
                        <w:t>.</w:t>
                      </w:r>
                    </w:p>
                    <w:p w14:paraId="15BFE30E" w14:textId="77777777" w:rsidR="009E2579" w:rsidRPr="009E2579" w:rsidRDefault="009E2579" w:rsidP="009E2579">
                      <w:pPr>
                        <w:numPr>
                          <w:ilvl w:val="1"/>
                          <w:numId w:val="48"/>
                        </w:numPr>
                        <w:overflowPunct w:val="0"/>
                        <w:autoSpaceDE w:val="0"/>
                        <w:autoSpaceDN w:val="0"/>
                        <w:adjustRightInd w:val="0"/>
                        <w:rPr>
                          <w:rFonts w:eastAsia="SimSun"/>
                          <w:bCs/>
                          <w:iCs/>
                          <w:lang w:val="en-US" w:eastAsia="zh-CN"/>
                        </w:rPr>
                      </w:pPr>
                      <w:r w:rsidRPr="009E2579">
                        <w:rPr>
                          <w:rFonts w:eastAsia="SimSun" w:hint="eastAsia"/>
                          <w:bCs/>
                          <w:iCs/>
                          <w:lang w:eastAsia="zh-CN"/>
                        </w:rPr>
                        <w:t>For example, if MPR requirement is changed</w:t>
                      </w:r>
                      <w:r w:rsidRPr="009E2579">
                        <w:rPr>
                          <w:rFonts w:eastAsia="Malgun Gothic" w:hint="eastAsia"/>
                          <w:bCs/>
                          <w:iCs/>
                          <w:lang w:eastAsia="ko-KR"/>
                        </w:rPr>
                        <w:t>/updated</w:t>
                      </w:r>
                      <w:r w:rsidRPr="009E2579">
                        <w:rPr>
                          <w:rFonts w:eastAsia="SimSun" w:hint="eastAsia"/>
                          <w:bCs/>
                          <w:iCs/>
                          <w:lang w:eastAsia="zh-CN"/>
                        </w:rPr>
                        <w:t xml:space="preserve"> f</w:t>
                      </w:r>
                      <w:r w:rsidRPr="009E2579">
                        <w:rPr>
                          <w:rFonts w:eastAsia="SimSun"/>
                          <w:bCs/>
                          <w:iCs/>
                          <w:lang w:eastAsia="zh-CN"/>
                        </w:rPr>
                        <w:t>or</w:t>
                      </w:r>
                      <w:r w:rsidRPr="009E2579">
                        <w:rPr>
                          <w:rFonts w:eastAsia="SimSun" w:hint="eastAsia"/>
                          <w:bCs/>
                          <w:iCs/>
                          <w:lang w:eastAsia="zh-CN"/>
                        </w:rPr>
                        <w:t xml:space="preserve"> R19</w:t>
                      </w:r>
                      <w:r w:rsidRPr="009E2579">
                        <w:rPr>
                          <w:rFonts w:eastAsia="SimSun"/>
                          <w:bCs/>
                          <w:iCs/>
                          <w:lang w:eastAsia="zh-CN"/>
                        </w:rPr>
                        <w:t xml:space="preserve"> specification before Rel-19 ASN.1 freeze</w:t>
                      </w:r>
                      <w:r w:rsidRPr="009E2579">
                        <w:rPr>
                          <w:rFonts w:eastAsia="SimSun" w:hint="eastAsia"/>
                          <w:bCs/>
                          <w:iCs/>
                          <w:lang w:eastAsia="zh-CN"/>
                        </w:rPr>
                        <w:t xml:space="preserve">, the </w:t>
                      </w:r>
                      <w:proofErr w:type="spellStart"/>
                      <w:r w:rsidRPr="009E2579">
                        <w:rPr>
                          <w:rFonts w:eastAsia="SimSun"/>
                          <w:bCs/>
                          <w:iCs/>
                          <w:lang w:eastAsia="zh-CN"/>
                        </w:rPr>
                        <w:t>modifiedMPR</w:t>
                      </w:r>
                      <w:proofErr w:type="spellEnd"/>
                      <w:r w:rsidRPr="009E2579">
                        <w:rPr>
                          <w:rFonts w:eastAsia="SimSun"/>
                          <w:bCs/>
                          <w:iCs/>
                          <w:lang w:eastAsia="zh-CN"/>
                        </w:rPr>
                        <w:t>-Behaviour</w:t>
                      </w:r>
                      <w:r w:rsidRPr="009E2579">
                        <w:rPr>
                          <w:rFonts w:eastAsia="SimSun" w:hint="eastAsia"/>
                          <w:bCs/>
                          <w:iCs/>
                          <w:lang w:eastAsia="zh-CN"/>
                        </w:rPr>
                        <w:t xml:space="preserve"> bit </w:t>
                      </w:r>
                      <w:r w:rsidRPr="009E2579">
                        <w:rPr>
                          <w:rFonts w:eastAsia="SimSun"/>
                          <w:bCs/>
                          <w:iCs/>
                          <w:lang w:eastAsia="zh-CN"/>
                        </w:rPr>
                        <w:t>“</w:t>
                      </w:r>
                      <w:r w:rsidRPr="009E2579">
                        <w:rPr>
                          <w:rFonts w:eastAsia="SimSun" w:hint="eastAsia"/>
                          <w:bCs/>
                          <w:iCs/>
                          <w:lang w:eastAsia="zh-CN"/>
                        </w:rPr>
                        <w:t>shall</w:t>
                      </w:r>
                      <w:r w:rsidRPr="009E2579">
                        <w:rPr>
                          <w:rFonts w:eastAsia="SimSun"/>
                          <w:b/>
                          <w:iCs/>
                          <w:lang w:eastAsia="zh-CN"/>
                        </w:rPr>
                        <w:t>”</w:t>
                      </w:r>
                      <w:r w:rsidRPr="009E2579">
                        <w:rPr>
                          <w:rFonts w:eastAsia="SimSun" w:hint="eastAsia"/>
                          <w:bCs/>
                          <w:iCs/>
                          <w:lang w:eastAsia="zh-CN"/>
                        </w:rPr>
                        <w:t xml:space="preserve"> be set to 1 </w:t>
                      </w:r>
                      <w:r w:rsidRPr="009E2579">
                        <w:rPr>
                          <w:rFonts w:eastAsia="SimSun"/>
                          <w:bCs/>
                          <w:iCs/>
                          <w:lang w:eastAsia="zh-CN"/>
                        </w:rPr>
                        <w:t xml:space="preserve">for </w:t>
                      </w:r>
                      <w:r w:rsidRPr="009E2579">
                        <w:rPr>
                          <w:rFonts w:eastAsia="SimSun" w:hint="eastAsia"/>
                          <w:bCs/>
                          <w:iCs/>
                          <w:lang w:eastAsia="zh-CN"/>
                        </w:rPr>
                        <w:t>R19</w:t>
                      </w:r>
                      <w:r w:rsidRPr="009E2579">
                        <w:rPr>
                          <w:rFonts w:eastAsia="SimSun"/>
                          <w:bCs/>
                          <w:iCs/>
                          <w:lang w:eastAsia="zh-CN"/>
                        </w:rPr>
                        <w:t xml:space="preserve"> UE</w:t>
                      </w:r>
                      <w:r w:rsidRPr="009E2579">
                        <w:rPr>
                          <w:rFonts w:eastAsia="SimSun" w:hint="eastAsia"/>
                          <w:bCs/>
                          <w:iCs/>
                          <w:lang w:eastAsia="zh-CN"/>
                        </w:rPr>
                        <w:t xml:space="preserve">. </w:t>
                      </w:r>
                      <w:r w:rsidRPr="009E2579">
                        <w:rPr>
                          <w:rFonts w:eastAsia="SimSun" w:hint="eastAsia"/>
                          <w:bCs/>
                          <w:iCs/>
                          <w:color w:val="000000"/>
                        </w:rPr>
                        <w:t>F</w:t>
                      </w:r>
                      <w:r w:rsidRPr="009E2579">
                        <w:rPr>
                          <w:rFonts w:eastAsia="SimSun"/>
                          <w:bCs/>
                          <w:iCs/>
                          <w:color w:val="000000"/>
                        </w:rPr>
                        <w:t xml:space="preserve">or early releases, the </w:t>
                      </w:r>
                      <w:proofErr w:type="spellStart"/>
                      <w:r w:rsidRPr="009E2579">
                        <w:rPr>
                          <w:rFonts w:eastAsia="SimSun"/>
                          <w:bCs/>
                          <w:iCs/>
                          <w:color w:val="000000"/>
                        </w:rPr>
                        <w:t>modifiedMPR</w:t>
                      </w:r>
                      <w:proofErr w:type="spellEnd"/>
                      <w:r w:rsidRPr="009E2579">
                        <w:rPr>
                          <w:rFonts w:eastAsia="SimSun"/>
                          <w:bCs/>
                          <w:iCs/>
                          <w:color w:val="000000"/>
                        </w:rPr>
                        <w:t>-Behaviour bits “may” be set to 1</w:t>
                      </w:r>
                      <w:r w:rsidRPr="009E2579">
                        <w:rPr>
                          <w:rFonts w:eastAsia="SimSun" w:hint="eastAsia"/>
                          <w:bCs/>
                          <w:iCs/>
                          <w:lang w:eastAsia="zh-CN"/>
                        </w:rPr>
                        <w:t>.</w:t>
                      </w:r>
                    </w:p>
                    <w:p w14:paraId="0B30B604" w14:textId="7D76547E" w:rsidR="009E2579" w:rsidRPr="00900125" w:rsidRDefault="009E2579" w:rsidP="009E2579">
                      <w:pPr>
                        <w:pStyle w:val="ListParagraph"/>
                        <w:numPr>
                          <w:ilvl w:val="0"/>
                          <w:numId w:val="49"/>
                        </w:numPr>
                        <w:spacing w:after="120"/>
                        <w:rPr>
                          <w:lang w:eastAsia="zh-CN"/>
                        </w:rPr>
                      </w:pPr>
                      <w:r w:rsidRPr="009E2579">
                        <w:rPr>
                          <w:rFonts w:eastAsia="SimSun" w:hint="eastAsia"/>
                          <w:bCs/>
                          <w:lang w:val="en-US" w:eastAsia="zh-CN"/>
                        </w:rPr>
                        <w:t xml:space="preserve">Some exceptions can be discussed </w:t>
                      </w:r>
                      <w:r w:rsidRPr="009E2579">
                        <w:rPr>
                          <w:rFonts w:eastAsia="SimSun"/>
                          <w:bCs/>
                          <w:lang w:val="en-US" w:eastAsia="zh-CN"/>
                        </w:rPr>
                        <w:t xml:space="preserve">case by case and </w:t>
                      </w:r>
                      <w:r w:rsidRPr="009E2579">
                        <w:rPr>
                          <w:rFonts w:eastAsia="SimSun" w:hint="eastAsia"/>
                          <w:bCs/>
                          <w:lang w:val="en-US" w:eastAsia="zh-CN"/>
                        </w:rPr>
                        <w:t xml:space="preserve">no impact to on-going product </w:t>
                      </w:r>
                      <w:r w:rsidRPr="009E2579">
                        <w:rPr>
                          <w:rFonts w:eastAsia="SimSun"/>
                          <w:bCs/>
                          <w:lang w:val="en-US" w:eastAsia="zh-CN"/>
                        </w:rPr>
                        <w:t>development is expected</w:t>
                      </w:r>
                      <w:r w:rsidRPr="009E2579">
                        <w:rPr>
                          <w:rFonts w:eastAsia="SimSun" w:hint="eastAsia"/>
                          <w:bCs/>
                          <w:lang w:val="en-US" w:eastAsia="zh-CN"/>
                        </w:rPr>
                        <w:t>.</w:t>
                      </w:r>
                    </w:p>
                  </w:txbxContent>
                </v:textbox>
                <w10:anchorlock/>
              </v:shape>
            </w:pict>
          </mc:Fallback>
        </mc:AlternateContent>
      </w:r>
    </w:p>
    <w:p w14:paraId="0A172B9C" w14:textId="5D98CF19" w:rsidR="009E2579" w:rsidRDefault="009E2579" w:rsidP="001E0C57">
      <w:r>
        <w:t xml:space="preserve">The principle as described in the main bullet is reasonable, however, the wording to implement it is still debatable. </w:t>
      </w:r>
    </w:p>
    <w:p w14:paraId="2EAA0283" w14:textId="10EE314F" w:rsidR="009E2579" w:rsidRDefault="009E2579" w:rsidP="001E0C57">
      <w:r>
        <w:t>It has been pointed out [2] that the use of “shall be set to 1” in an open release is not only redundant but also problematic for future changes.</w:t>
      </w:r>
    </w:p>
    <w:p w14:paraId="1CE654EE" w14:textId="1A030958" w:rsidR="009E2579" w:rsidRDefault="009E2579" w:rsidP="001E0C57">
      <w:r>
        <w:t xml:space="preserve">Use band n1 as </w:t>
      </w:r>
      <w:r w:rsidR="00F0245D">
        <w:t>an example. The current requirements are defined as follows.</w:t>
      </w:r>
    </w:p>
    <w:p w14:paraId="52D25946" w14:textId="77777777" w:rsidR="00F0245D" w:rsidRDefault="00F0245D" w:rsidP="00F0245D">
      <w:pPr>
        <w:keepNext/>
      </w:pPr>
      <w:r>
        <w:rPr>
          <w:noProof/>
          <w:lang w:val="en-US" w:eastAsia="zh-CN"/>
        </w:rPr>
        <mc:AlternateContent>
          <mc:Choice Requires="wps">
            <w:drawing>
              <wp:inline distT="0" distB="0" distL="0" distR="0" wp14:anchorId="3B3E195D" wp14:editId="546BFDD3">
                <wp:extent cx="6120765" cy="1847215"/>
                <wp:effectExtent l="57150" t="19050" r="70485" b="1149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7215"/>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0F028A8F" w14:textId="580CFD2F" w:rsidR="00F0245D" w:rsidRDefault="00F0245D" w:rsidP="00F0245D">
                            <w:pPr>
                              <w:pStyle w:val="ListParagraph"/>
                              <w:spacing w:after="120"/>
                              <w:ind w:left="1080"/>
                              <w:rPr>
                                <w:lang w:val="en-US" w:eastAsia="zh-CN"/>
                              </w:rPr>
                            </w:pPr>
                            <w:r>
                              <w:rPr>
                                <w:lang w:val="en-US" w:eastAsia="zh-CN"/>
                              </w:rPr>
                              <w:t>Rel -18 (v18.11.1)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F0245D" w:rsidRPr="00BC078D" w14:paraId="44EF7A00" w14:textId="77777777" w:rsidTr="00F0245D">
                              <w:trPr>
                                <w:jc w:val="center"/>
                              </w:trPr>
                              <w:tc>
                                <w:tcPr>
                                  <w:tcW w:w="1395" w:type="dxa"/>
                                  <w:tcBorders>
                                    <w:bottom w:val="single" w:sz="4" w:space="0" w:color="auto"/>
                                  </w:tcBorders>
                                  <w:shd w:val="clear" w:color="auto" w:fill="auto"/>
                                </w:tcPr>
                                <w:p w14:paraId="606A273C" w14:textId="77777777" w:rsidR="00F0245D" w:rsidRDefault="00F0245D" w:rsidP="00F0245D">
                                  <w:pPr>
                                    <w:pStyle w:val="TAC"/>
                                    <w:keepNext w:val="0"/>
                                  </w:pPr>
                                  <w:r>
                                    <w:t>n1</w:t>
                                  </w:r>
                                </w:p>
                              </w:tc>
                              <w:tc>
                                <w:tcPr>
                                  <w:tcW w:w="1408" w:type="dxa"/>
                                </w:tcPr>
                                <w:p w14:paraId="6370239A" w14:textId="77777777" w:rsidR="00F0245D" w:rsidRPr="0016787F" w:rsidRDefault="00F0245D" w:rsidP="00F0245D">
                                  <w:pPr>
                                    <w:pStyle w:val="TAL"/>
                                    <w:rPr>
                                      <w:rFonts w:cs="Arial"/>
                                    </w:rPr>
                                  </w:pPr>
                                  <w:r w:rsidRPr="00BB750F">
                                    <w:rPr>
                                      <w:rFonts w:cs="Arial"/>
                                    </w:rPr>
                                    <w:t>0 (leftmost bit)</w:t>
                                  </w:r>
                                </w:p>
                              </w:tc>
                              <w:tc>
                                <w:tcPr>
                                  <w:tcW w:w="4386" w:type="dxa"/>
                                </w:tcPr>
                                <w:p w14:paraId="6012BFFB" w14:textId="43AF80A7" w:rsidR="00F0245D" w:rsidRDefault="00F0245D" w:rsidP="00F0245D">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4A5BF5BF" w14:textId="77777777" w:rsidR="00F0245D" w:rsidRPr="0016787F" w:rsidRDefault="00F0245D" w:rsidP="00F0245D">
                                  <w:pPr>
                                    <w:pStyle w:val="TAL"/>
                                    <w:rPr>
                                      <w:rFonts w:cs="Arial"/>
                                    </w:rPr>
                                  </w:pPr>
                                  <w:r w:rsidRPr="001A375A">
                                    <w:rPr>
                                      <w:rFonts w:cs="Arial"/>
                                    </w:rPr>
                                    <w:t xml:space="preserve">This bit </w:t>
                                  </w:r>
                                  <w:r w:rsidRPr="00F0245D">
                                    <w:rPr>
                                      <w:rFonts w:cs="Arial"/>
                                      <w:highlight w:val="yellow"/>
                                    </w:rPr>
                                    <w:t>may be set to 1</w:t>
                                  </w:r>
                                  <w:r w:rsidRPr="001A375A">
                                    <w:rPr>
                                      <w:rFonts w:cs="Arial"/>
                                    </w:rPr>
                                    <w:t xml:space="preserve"> by a UE supporting this release of the specification.</w:t>
                                  </w:r>
                                </w:p>
                              </w:tc>
                            </w:tr>
                          </w:tbl>
                          <w:p w14:paraId="7D4EAAB3" w14:textId="1A5F1EC9" w:rsidR="00F0245D" w:rsidRPr="00F0245D" w:rsidRDefault="00F0245D" w:rsidP="00F0245D">
                            <w:pPr>
                              <w:pStyle w:val="ListParagraph"/>
                              <w:spacing w:after="120"/>
                              <w:ind w:left="0"/>
                              <w:rPr>
                                <w:lang w:eastAsia="zh-CN"/>
                              </w:rPr>
                            </w:pPr>
                          </w:p>
                          <w:p w14:paraId="6FC65E93" w14:textId="0BFD617E" w:rsidR="00F0245D" w:rsidRDefault="00F0245D" w:rsidP="00F0245D">
                            <w:pPr>
                              <w:pStyle w:val="ListParagraph"/>
                              <w:spacing w:after="120"/>
                              <w:ind w:left="1080"/>
                              <w:rPr>
                                <w:lang w:val="en-US" w:eastAsia="zh-CN"/>
                              </w:rPr>
                            </w:pPr>
                            <w:r>
                              <w:rPr>
                                <w:lang w:val="en-US" w:eastAsia="zh-CN"/>
                              </w:rPr>
                              <w:t>Rel-19 (v19.3.1)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F0245D" w:rsidRPr="00BC078D" w14:paraId="31C80B83" w14:textId="77777777" w:rsidTr="00F0245D">
                              <w:trPr>
                                <w:jc w:val="center"/>
                              </w:trPr>
                              <w:tc>
                                <w:tcPr>
                                  <w:tcW w:w="1395" w:type="dxa"/>
                                  <w:tcBorders>
                                    <w:bottom w:val="single" w:sz="4" w:space="0" w:color="auto"/>
                                  </w:tcBorders>
                                  <w:shd w:val="clear" w:color="auto" w:fill="auto"/>
                                </w:tcPr>
                                <w:p w14:paraId="277867EA" w14:textId="77777777" w:rsidR="00F0245D" w:rsidRDefault="00F0245D" w:rsidP="00F0245D">
                                  <w:pPr>
                                    <w:pStyle w:val="TAC"/>
                                    <w:keepNext w:val="0"/>
                                  </w:pPr>
                                  <w:r>
                                    <w:t>n1</w:t>
                                  </w:r>
                                </w:p>
                              </w:tc>
                              <w:tc>
                                <w:tcPr>
                                  <w:tcW w:w="1408" w:type="dxa"/>
                                </w:tcPr>
                                <w:p w14:paraId="51374224" w14:textId="77777777" w:rsidR="00F0245D" w:rsidRPr="0016787F" w:rsidRDefault="00F0245D" w:rsidP="00F0245D">
                                  <w:pPr>
                                    <w:pStyle w:val="TAL"/>
                                    <w:rPr>
                                      <w:rFonts w:cs="Arial"/>
                                    </w:rPr>
                                  </w:pPr>
                                  <w:r w:rsidRPr="00BB750F">
                                    <w:rPr>
                                      <w:rFonts w:cs="Arial"/>
                                    </w:rPr>
                                    <w:t>0 (leftmost bit)</w:t>
                                  </w:r>
                                </w:p>
                              </w:tc>
                              <w:tc>
                                <w:tcPr>
                                  <w:tcW w:w="4386" w:type="dxa"/>
                                </w:tcPr>
                                <w:p w14:paraId="4FF13984" w14:textId="77777777" w:rsidR="00F0245D" w:rsidRDefault="00F0245D" w:rsidP="00F0245D">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74386001" w14:textId="77777777" w:rsidR="00F0245D" w:rsidRPr="0016787F" w:rsidRDefault="00F0245D" w:rsidP="00F0245D">
                                  <w:pPr>
                                    <w:pStyle w:val="TAL"/>
                                    <w:rPr>
                                      <w:rFonts w:cs="Arial"/>
                                    </w:rPr>
                                  </w:pPr>
                                  <w:r w:rsidRPr="00DF6DD6">
                                    <w:rPr>
                                      <w:rFonts w:cs="Arial"/>
                                    </w:rPr>
                                    <w:t xml:space="preserve">- </w:t>
                                  </w:r>
                                  <w:r w:rsidRPr="00BB750F">
                                    <w:rPr>
                                      <w:rFonts w:cs="Arial"/>
                                    </w:rPr>
                                    <w:t xml:space="preserve">This bit </w:t>
                                  </w:r>
                                  <w:r w:rsidRPr="00F0245D">
                                    <w:rPr>
                                      <w:rFonts w:cs="Arial"/>
                                      <w:highlight w:val="yellow"/>
                                    </w:rPr>
                                    <w:t>shall be set to 1</w:t>
                                  </w:r>
                                  <w:r w:rsidRPr="00BB750F">
                                    <w:rPr>
                                      <w:rFonts w:cs="Arial"/>
                                    </w:rPr>
                                    <w:t xml:space="preserve"> by a UE supporting </w:t>
                                  </w:r>
                                  <w:r>
                                    <w:rPr>
                                      <w:rFonts w:cs="Arial"/>
                                    </w:rPr>
                                    <w:t>this</w:t>
                                  </w:r>
                                  <w:r w:rsidRPr="00BB750F">
                                    <w:rPr>
                                      <w:rFonts w:cs="Arial"/>
                                    </w:rPr>
                                    <w:t xml:space="preserve"> version of the specification.</w:t>
                                  </w:r>
                                  <w:r>
                                    <w:rPr>
                                      <w:rFonts w:cs="Arial"/>
                                    </w:rPr>
                                    <w:t xml:space="preserve"> </w:t>
                                  </w:r>
                                </w:p>
                              </w:tc>
                            </w:tr>
                          </w:tbl>
                          <w:p w14:paraId="1FCD2FCE" w14:textId="77777777" w:rsidR="00F0245D" w:rsidRPr="00F0245D" w:rsidRDefault="00F0245D" w:rsidP="00F0245D">
                            <w:pPr>
                              <w:pStyle w:val="ListParagraph"/>
                              <w:spacing w:after="120"/>
                              <w:ind w:left="0"/>
                              <w:rPr>
                                <w:lang w:eastAsia="zh-CN"/>
                              </w:rPr>
                            </w:pPr>
                          </w:p>
                        </w:txbxContent>
                      </wps:txbx>
                      <wps:bodyPr rot="0" vert="horz" wrap="square" lIns="91440" tIns="45720" rIns="91440" bIns="45720" anchor="t" anchorCtr="0">
                        <a:noAutofit/>
                      </wps:bodyPr>
                    </wps:wsp>
                  </a:graphicData>
                </a:graphic>
              </wp:inline>
            </w:drawing>
          </mc:Choice>
          <mc:Fallback>
            <w:pict>
              <v:shapetype w14:anchorId="3B3E195D" id="_x0000_t202" coordsize="21600,21600" o:spt="202" path="m,l,21600r21600,l21600,xe">
                <v:stroke joinstyle="miter"/>
                <v:path gradientshapeok="t" o:connecttype="rect"/>
              </v:shapetype>
              <v:shape id="Text Box 2" o:spid="_x0000_s1027" type="#_x0000_t202" style="width:481.95pt;height:14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">
                <v:shadow on="t" color="black" opacity="26214f" origin=",-.5" offset="0,3pt"/>
                <v:textbox>
                  <w:txbxContent>
                    <w:p w14:paraId="0F028A8F" w14:textId="580CFD2F" w:rsidR="00F0245D" w:rsidRDefault="00F0245D" w:rsidP="00F0245D">
                      <w:pPr>
                        <w:pStyle w:val="ListParagraph"/>
                        <w:spacing w:after="120"/>
                        <w:ind w:left="1080"/>
                        <w:rPr>
                          <w:lang w:val="en-US" w:eastAsia="zh-CN"/>
                        </w:rPr>
                      </w:pPr>
                      <w:r>
                        <w:rPr>
                          <w:lang w:val="en-US" w:eastAsia="zh-CN"/>
                        </w:rPr>
                        <w:t>Rel -18 (v18.11.1)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F0245D" w:rsidRPr="00BC078D" w14:paraId="44EF7A00" w14:textId="77777777" w:rsidTr="00F0245D">
                        <w:trPr>
                          <w:jc w:val="center"/>
                        </w:trPr>
                        <w:tc>
                          <w:tcPr>
                            <w:tcW w:w="1395" w:type="dxa"/>
                            <w:tcBorders>
                              <w:bottom w:val="single" w:sz="4" w:space="0" w:color="auto"/>
                            </w:tcBorders>
                            <w:shd w:val="clear" w:color="auto" w:fill="auto"/>
                          </w:tcPr>
                          <w:p w14:paraId="606A273C" w14:textId="77777777" w:rsidR="00F0245D" w:rsidRDefault="00F0245D" w:rsidP="00F0245D">
                            <w:pPr>
                              <w:pStyle w:val="TAC"/>
                              <w:keepNext w:val="0"/>
                            </w:pPr>
                            <w:r>
                              <w:t>n1</w:t>
                            </w:r>
                          </w:p>
                        </w:tc>
                        <w:tc>
                          <w:tcPr>
                            <w:tcW w:w="1408" w:type="dxa"/>
                          </w:tcPr>
                          <w:p w14:paraId="6370239A" w14:textId="77777777" w:rsidR="00F0245D" w:rsidRPr="0016787F" w:rsidRDefault="00F0245D" w:rsidP="00F0245D">
                            <w:pPr>
                              <w:pStyle w:val="TAL"/>
                              <w:rPr>
                                <w:rFonts w:cs="Arial"/>
                              </w:rPr>
                            </w:pPr>
                            <w:r w:rsidRPr="00BB750F">
                              <w:rPr>
                                <w:rFonts w:cs="Arial"/>
                              </w:rPr>
                              <w:t>0 (leftmost bit)</w:t>
                            </w:r>
                          </w:p>
                        </w:tc>
                        <w:tc>
                          <w:tcPr>
                            <w:tcW w:w="4386" w:type="dxa"/>
                          </w:tcPr>
                          <w:p w14:paraId="6012BFFB" w14:textId="43AF80A7" w:rsidR="00F0245D" w:rsidRDefault="00F0245D" w:rsidP="00F0245D">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4A5BF5BF" w14:textId="77777777" w:rsidR="00F0245D" w:rsidRPr="0016787F" w:rsidRDefault="00F0245D" w:rsidP="00F0245D">
                            <w:pPr>
                              <w:pStyle w:val="TAL"/>
                              <w:rPr>
                                <w:rFonts w:cs="Arial"/>
                              </w:rPr>
                            </w:pPr>
                            <w:r w:rsidRPr="001A375A">
                              <w:rPr>
                                <w:rFonts w:cs="Arial"/>
                              </w:rPr>
                              <w:t xml:space="preserve">This bit </w:t>
                            </w:r>
                            <w:r w:rsidRPr="00F0245D">
                              <w:rPr>
                                <w:rFonts w:cs="Arial"/>
                                <w:highlight w:val="yellow"/>
                              </w:rPr>
                              <w:t>may be set to 1</w:t>
                            </w:r>
                            <w:r w:rsidRPr="001A375A">
                              <w:rPr>
                                <w:rFonts w:cs="Arial"/>
                              </w:rPr>
                              <w:t xml:space="preserve"> by a UE supporting this release of the specification.</w:t>
                            </w:r>
                          </w:p>
                        </w:tc>
                      </w:tr>
                    </w:tbl>
                    <w:p w14:paraId="7D4EAAB3" w14:textId="1A5F1EC9" w:rsidR="00F0245D" w:rsidRPr="00F0245D" w:rsidRDefault="00F0245D" w:rsidP="00F0245D">
                      <w:pPr>
                        <w:pStyle w:val="ListParagraph"/>
                        <w:spacing w:after="120"/>
                        <w:ind w:left="0"/>
                        <w:rPr>
                          <w:lang w:eastAsia="zh-CN"/>
                        </w:rPr>
                      </w:pPr>
                    </w:p>
                    <w:p w14:paraId="6FC65E93" w14:textId="0BFD617E" w:rsidR="00F0245D" w:rsidRDefault="00F0245D" w:rsidP="00F0245D">
                      <w:pPr>
                        <w:pStyle w:val="ListParagraph"/>
                        <w:spacing w:after="120"/>
                        <w:ind w:left="1080"/>
                        <w:rPr>
                          <w:lang w:val="en-US" w:eastAsia="zh-CN"/>
                        </w:rPr>
                      </w:pPr>
                      <w:r>
                        <w:rPr>
                          <w:lang w:val="en-US" w:eastAsia="zh-CN"/>
                        </w:rPr>
                        <w:t>Rel-19 (v19.3.1)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F0245D" w:rsidRPr="00BC078D" w14:paraId="31C80B83" w14:textId="77777777" w:rsidTr="00F0245D">
                        <w:trPr>
                          <w:jc w:val="center"/>
                        </w:trPr>
                        <w:tc>
                          <w:tcPr>
                            <w:tcW w:w="1395" w:type="dxa"/>
                            <w:tcBorders>
                              <w:bottom w:val="single" w:sz="4" w:space="0" w:color="auto"/>
                            </w:tcBorders>
                            <w:shd w:val="clear" w:color="auto" w:fill="auto"/>
                          </w:tcPr>
                          <w:p w14:paraId="277867EA" w14:textId="77777777" w:rsidR="00F0245D" w:rsidRDefault="00F0245D" w:rsidP="00F0245D">
                            <w:pPr>
                              <w:pStyle w:val="TAC"/>
                              <w:keepNext w:val="0"/>
                            </w:pPr>
                            <w:r>
                              <w:t>n1</w:t>
                            </w:r>
                          </w:p>
                        </w:tc>
                        <w:tc>
                          <w:tcPr>
                            <w:tcW w:w="1408" w:type="dxa"/>
                          </w:tcPr>
                          <w:p w14:paraId="51374224" w14:textId="77777777" w:rsidR="00F0245D" w:rsidRPr="0016787F" w:rsidRDefault="00F0245D" w:rsidP="00F0245D">
                            <w:pPr>
                              <w:pStyle w:val="TAL"/>
                              <w:rPr>
                                <w:rFonts w:cs="Arial"/>
                              </w:rPr>
                            </w:pPr>
                            <w:r w:rsidRPr="00BB750F">
                              <w:rPr>
                                <w:rFonts w:cs="Arial"/>
                              </w:rPr>
                              <w:t>0 (leftmost bit)</w:t>
                            </w:r>
                          </w:p>
                        </w:tc>
                        <w:tc>
                          <w:tcPr>
                            <w:tcW w:w="4386" w:type="dxa"/>
                          </w:tcPr>
                          <w:p w14:paraId="4FF13984" w14:textId="77777777" w:rsidR="00F0245D" w:rsidRDefault="00F0245D" w:rsidP="00F0245D">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74386001" w14:textId="77777777" w:rsidR="00F0245D" w:rsidRPr="0016787F" w:rsidRDefault="00F0245D" w:rsidP="00F0245D">
                            <w:pPr>
                              <w:pStyle w:val="TAL"/>
                              <w:rPr>
                                <w:rFonts w:cs="Arial"/>
                              </w:rPr>
                            </w:pPr>
                            <w:r w:rsidRPr="00DF6DD6">
                              <w:rPr>
                                <w:rFonts w:cs="Arial"/>
                              </w:rPr>
                              <w:t xml:space="preserve">- </w:t>
                            </w:r>
                            <w:r w:rsidRPr="00BB750F">
                              <w:rPr>
                                <w:rFonts w:cs="Arial"/>
                              </w:rPr>
                              <w:t xml:space="preserve">This bit </w:t>
                            </w:r>
                            <w:r w:rsidRPr="00F0245D">
                              <w:rPr>
                                <w:rFonts w:cs="Arial"/>
                                <w:highlight w:val="yellow"/>
                              </w:rPr>
                              <w:t>shall be set to 1</w:t>
                            </w:r>
                            <w:r w:rsidRPr="00BB750F">
                              <w:rPr>
                                <w:rFonts w:cs="Arial"/>
                              </w:rPr>
                              <w:t xml:space="preserve"> by a UE supporting </w:t>
                            </w:r>
                            <w:r>
                              <w:rPr>
                                <w:rFonts w:cs="Arial"/>
                              </w:rPr>
                              <w:t>this</w:t>
                            </w:r>
                            <w:r w:rsidRPr="00BB750F">
                              <w:rPr>
                                <w:rFonts w:cs="Arial"/>
                              </w:rPr>
                              <w:t xml:space="preserve"> version of the specification.</w:t>
                            </w:r>
                            <w:r>
                              <w:rPr>
                                <w:rFonts w:cs="Arial"/>
                              </w:rPr>
                              <w:t xml:space="preserve"> </w:t>
                            </w:r>
                          </w:p>
                        </w:tc>
                      </w:tr>
                    </w:tbl>
                    <w:p w14:paraId="1FCD2FCE" w14:textId="77777777" w:rsidR="00F0245D" w:rsidRPr="00F0245D" w:rsidRDefault="00F0245D" w:rsidP="00F0245D">
                      <w:pPr>
                        <w:pStyle w:val="ListParagraph"/>
                        <w:spacing w:after="120"/>
                        <w:ind w:left="0"/>
                        <w:rPr>
                          <w:lang w:eastAsia="zh-CN"/>
                        </w:rPr>
                      </w:pPr>
                    </w:p>
                  </w:txbxContent>
                </v:textbox>
                <w10:anchorlock/>
              </v:shape>
            </w:pict>
          </mc:Fallback>
        </mc:AlternateContent>
      </w:r>
    </w:p>
    <w:p w14:paraId="018A24A1" w14:textId="04BF410C" w:rsidR="00F0245D" w:rsidRDefault="00F0245D" w:rsidP="00F0245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Current definition of modifiedMPR for band n1</w:t>
      </w:r>
    </w:p>
    <w:p w14:paraId="7C7CE09A" w14:textId="77777777" w:rsidR="00F0245D" w:rsidRDefault="00F0245D" w:rsidP="001E0C57"/>
    <w:p w14:paraId="016C39B5" w14:textId="1A409AD6" w:rsidR="00F0245D" w:rsidRPr="006F1B0E" w:rsidRDefault="00936954" w:rsidP="001E0C57">
      <w:pPr>
        <w:rPr>
          <w:u w:val="single"/>
        </w:rPr>
      </w:pPr>
      <w:r w:rsidRPr="006F1B0E">
        <w:rPr>
          <w:u w:val="single"/>
        </w:rPr>
        <w:t>Hypothetically, i</w:t>
      </w:r>
      <w:r w:rsidR="00F0245D" w:rsidRPr="006F1B0E">
        <w:rPr>
          <w:u w:val="single"/>
        </w:rPr>
        <w:t>f the AMPR for NS_05 and NS_05U is updated again in Rel-20</w:t>
      </w:r>
      <w:r w:rsidRPr="006F1B0E">
        <w:rPr>
          <w:u w:val="single"/>
        </w:rPr>
        <w:t>, how to indicate the supported AMPR version, especially for a Rel-19 UE?</w:t>
      </w:r>
    </w:p>
    <w:p w14:paraId="3B80D3C4" w14:textId="28652EFB" w:rsidR="00936954" w:rsidRDefault="00936954" w:rsidP="001E0C57">
      <w:r>
        <w:lastRenderedPageBreak/>
        <w:t>One possible solution is shown below.</w:t>
      </w:r>
    </w:p>
    <w:p w14:paraId="612A4F59" w14:textId="77777777" w:rsidR="00936954" w:rsidRDefault="00936954" w:rsidP="00936954">
      <w:pPr>
        <w:keepNext/>
      </w:pPr>
      <w:r>
        <w:rPr>
          <w:noProof/>
          <w:lang w:val="en-US" w:eastAsia="zh-CN"/>
        </w:rPr>
        <mc:AlternateContent>
          <mc:Choice Requires="wps">
            <w:drawing>
              <wp:inline distT="0" distB="0" distL="0" distR="0" wp14:anchorId="51C8780C" wp14:editId="3F3CDC1F">
                <wp:extent cx="6120765" cy="4337797"/>
                <wp:effectExtent l="57150" t="19050" r="70485" b="1200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797"/>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7652D562" w14:textId="2C9FA8F3" w:rsidR="00936954" w:rsidRDefault="00936954" w:rsidP="00936954">
                            <w:pPr>
                              <w:pStyle w:val="ListParagraph"/>
                              <w:spacing w:after="120"/>
                              <w:ind w:left="1080"/>
                              <w:rPr>
                                <w:lang w:val="en-US" w:eastAsia="zh-CN"/>
                              </w:rPr>
                            </w:pPr>
                            <w:r>
                              <w:rPr>
                                <w:lang w:val="en-US" w:eastAsia="zh-CN"/>
                              </w:rPr>
                              <w:t>Rel -18 (v18.a.b)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936954" w:rsidRPr="00BC078D" w14:paraId="2CFFB6F7" w14:textId="77777777" w:rsidTr="00936954">
                              <w:trPr>
                                <w:jc w:val="center"/>
                              </w:trPr>
                              <w:tc>
                                <w:tcPr>
                                  <w:tcW w:w="1395" w:type="dxa"/>
                                  <w:shd w:val="clear" w:color="auto" w:fill="auto"/>
                                </w:tcPr>
                                <w:p w14:paraId="62D10F27" w14:textId="77777777" w:rsidR="00936954" w:rsidRDefault="00936954" w:rsidP="00F0245D">
                                  <w:pPr>
                                    <w:pStyle w:val="TAC"/>
                                    <w:keepNext w:val="0"/>
                                  </w:pPr>
                                  <w:r>
                                    <w:t>n1</w:t>
                                  </w:r>
                                </w:p>
                              </w:tc>
                              <w:tc>
                                <w:tcPr>
                                  <w:tcW w:w="1408" w:type="dxa"/>
                                </w:tcPr>
                                <w:p w14:paraId="093F436E" w14:textId="77777777" w:rsidR="00936954" w:rsidRPr="0016787F" w:rsidRDefault="00936954" w:rsidP="00F0245D">
                                  <w:pPr>
                                    <w:pStyle w:val="TAL"/>
                                    <w:rPr>
                                      <w:rFonts w:cs="Arial"/>
                                    </w:rPr>
                                  </w:pPr>
                                  <w:r w:rsidRPr="00BB750F">
                                    <w:rPr>
                                      <w:rFonts w:cs="Arial"/>
                                    </w:rPr>
                                    <w:t>0 (leftmost bit)</w:t>
                                  </w:r>
                                </w:p>
                              </w:tc>
                              <w:tc>
                                <w:tcPr>
                                  <w:tcW w:w="4386" w:type="dxa"/>
                                </w:tcPr>
                                <w:p w14:paraId="5B0A9AE4" w14:textId="77777777" w:rsidR="00936954" w:rsidRDefault="00936954" w:rsidP="00F0245D">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40E5050E" w14:textId="77777777" w:rsidR="00936954" w:rsidRPr="0016787F" w:rsidRDefault="00936954" w:rsidP="00F0245D">
                                  <w:pPr>
                                    <w:pStyle w:val="TAL"/>
                                    <w:rPr>
                                      <w:rFonts w:cs="Arial"/>
                                    </w:rPr>
                                  </w:pPr>
                                  <w:r w:rsidRPr="001A375A">
                                    <w:rPr>
                                      <w:rFonts w:cs="Arial"/>
                                    </w:rPr>
                                    <w:t xml:space="preserve">This bit </w:t>
                                  </w:r>
                                  <w:r w:rsidRPr="00F0245D">
                                    <w:rPr>
                                      <w:rFonts w:cs="Arial"/>
                                      <w:highlight w:val="yellow"/>
                                    </w:rPr>
                                    <w:t>may be set to 1</w:t>
                                  </w:r>
                                  <w:r w:rsidRPr="001A375A">
                                    <w:rPr>
                                      <w:rFonts w:cs="Arial"/>
                                    </w:rPr>
                                    <w:t xml:space="preserve"> by a UE supporting this release of the specification.</w:t>
                                  </w:r>
                                </w:p>
                              </w:tc>
                            </w:tr>
                            <w:tr w:rsidR="00AE217B" w:rsidRPr="00BC078D" w14:paraId="1D41241F" w14:textId="77777777" w:rsidTr="00F0245D">
                              <w:trPr>
                                <w:jc w:val="center"/>
                              </w:trPr>
                              <w:tc>
                                <w:tcPr>
                                  <w:tcW w:w="1395" w:type="dxa"/>
                                  <w:tcBorders>
                                    <w:bottom w:val="single" w:sz="4" w:space="0" w:color="auto"/>
                                  </w:tcBorders>
                                  <w:shd w:val="clear" w:color="auto" w:fill="auto"/>
                                </w:tcPr>
                                <w:p w14:paraId="3069B096" w14:textId="77777777" w:rsidR="00AE217B" w:rsidRDefault="00AE217B" w:rsidP="00AE217B">
                                  <w:pPr>
                                    <w:pStyle w:val="TAC"/>
                                    <w:keepNext w:val="0"/>
                                  </w:pPr>
                                </w:p>
                              </w:tc>
                              <w:tc>
                                <w:tcPr>
                                  <w:tcW w:w="1408" w:type="dxa"/>
                                </w:tcPr>
                                <w:p w14:paraId="61A82AC7" w14:textId="5C5ADDCD" w:rsidR="00AE217B" w:rsidRPr="00BB750F" w:rsidRDefault="00AE217B" w:rsidP="00AE217B">
                                  <w:pPr>
                                    <w:pStyle w:val="TAL"/>
                                    <w:rPr>
                                      <w:rFonts w:cs="Arial"/>
                                    </w:rPr>
                                  </w:pPr>
                                  <w:ins w:id="3" w:author="jinwang (A)" w:date="2025-11-07T18:12:00Z">
                                    <w:r>
                                      <w:rPr>
                                        <w:rFonts w:cs="Arial"/>
                                      </w:rPr>
                                      <w:t>1</w:t>
                                    </w:r>
                                    <w:r w:rsidRPr="00BB750F">
                                      <w:rPr>
                                        <w:rFonts w:cs="Arial"/>
                                      </w:rPr>
                                      <w:t xml:space="preserve"> (leftmost bit)</w:t>
                                    </w:r>
                                  </w:ins>
                                </w:p>
                              </w:tc>
                              <w:tc>
                                <w:tcPr>
                                  <w:tcW w:w="4386" w:type="dxa"/>
                                </w:tcPr>
                                <w:p w14:paraId="0B7E0EA8" w14:textId="24FBD8C4" w:rsidR="00AE217B" w:rsidRPr="00BB750F" w:rsidRDefault="00AE217B" w:rsidP="00AE217B">
                                  <w:pPr>
                                    <w:pStyle w:val="TAL"/>
                                    <w:rPr>
                                      <w:rFonts w:cs="Arial"/>
                                    </w:rPr>
                                  </w:pPr>
                                  <w:ins w:id="4" w:author="jinwang (A)" w:date="2025-11-07T18:12:00Z">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v20.e.f</w:t>
                                    </w:r>
                                  </w:ins>
                                </w:p>
                              </w:tc>
                              <w:tc>
                                <w:tcPr>
                                  <w:tcW w:w="2440" w:type="dxa"/>
                                </w:tcPr>
                                <w:p w14:paraId="7E04E7E4" w14:textId="6CB7A221" w:rsidR="00AE217B" w:rsidRPr="001A375A" w:rsidRDefault="00AE217B" w:rsidP="00AE217B">
                                  <w:pPr>
                                    <w:pStyle w:val="TAL"/>
                                    <w:rPr>
                                      <w:rFonts w:cs="Arial"/>
                                    </w:rPr>
                                  </w:pPr>
                                  <w:ins w:id="5" w:author="jinwang (A)" w:date="2025-11-07T18:12:00Z">
                                    <w:r w:rsidRPr="00DF6DD6">
                                      <w:rPr>
                                        <w:rFonts w:cs="Arial"/>
                                      </w:rPr>
                                      <w:t xml:space="preserve">- </w:t>
                                    </w:r>
                                    <w:r w:rsidRPr="00BB750F">
                                      <w:rPr>
                                        <w:rFonts w:cs="Arial"/>
                                      </w:rPr>
                                      <w:t xml:space="preserve">This bit </w:t>
                                    </w:r>
                                    <w:r>
                                      <w:rPr>
                                        <w:rFonts w:cs="Arial"/>
                                        <w:highlight w:val="yellow"/>
                                      </w:rPr>
                                      <w:t>may</w:t>
                                    </w:r>
                                    <w:r w:rsidRPr="00F0245D">
                                      <w:rPr>
                                        <w:rFonts w:cs="Arial"/>
                                        <w:highlight w:val="yellow"/>
                                      </w:rPr>
                                      <w:t xml:space="preserve"> be set to 1</w:t>
                                    </w:r>
                                    <w:r w:rsidRPr="00BB750F">
                                      <w:rPr>
                                        <w:rFonts w:cs="Arial"/>
                                      </w:rPr>
                                      <w:t xml:space="preserve"> by a UE supporting </w:t>
                                    </w:r>
                                    <w:r>
                                      <w:rPr>
                                        <w:rFonts w:cs="Arial"/>
                                      </w:rPr>
                                      <w:t>this</w:t>
                                    </w:r>
                                    <w:r w:rsidRPr="00BB750F">
                                      <w:rPr>
                                        <w:rFonts w:cs="Arial"/>
                                      </w:rPr>
                                      <w:t xml:space="preserve"> version of the specification.</w:t>
                                    </w:r>
                                    <w:r>
                                      <w:rPr>
                                        <w:rFonts w:cs="Arial"/>
                                      </w:rPr>
                                      <w:t xml:space="preserve"> </w:t>
                                    </w:r>
                                  </w:ins>
                                </w:p>
                              </w:tc>
                            </w:tr>
                          </w:tbl>
                          <w:p w14:paraId="691AE324" w14:textId="77777777" w:rsidR="00936954" w:rsidRPr="00F0245D" w:rsidRDefault="00936954" w:rsidP="00936954">
                            <w:pPr>
                              <w:pStyle w:val="ListParagraph"/>
                              <w:spacing w:after="120"/>
                              <w:ind w:left="0"/>
                              <w:rPr>
                                <w:lang w:eastAsia="zh-CN"/>
                              </w:rPr>
                            </w:pPr>
                          </w:p>
                          <w:p w14:paraId="4788CBDF" w14:textId="18E39062" w:rsidR="00936954" w:rsidRDefault="00936954" w:rsidP="00936954">
                            <w:pPr>
                              <w:pStyle w:val="ListParagraph"/>
                              <w:spacing w:after="120"/>
                              <w:ind w:left="1080"/>
                              <w:rPr>
                                <w:lang w:val="en-US" w:eastAsia="zh-CN"/>
                              </w:rPr>
                            </w:pPr>
                            <w:r>
                              <w:rPr>
                                <w:lang w:val="en-US" w:eastAsia="zh-CN"/>
                              </w:rPr>
                              <w:t>Rel-19 (v19.c.d)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936954" w:rsidRPr="00BC078D" w14:paraId="2A4C6706" w14:textId="77777777" w:rsidTr="00936954">
                              <w:trPr>
                                <w:jc w:val="center"/>
                              </w:trPr>
                              <w:tc>
                                <w:tcPr>
                                  <w:tcW w:w="1395" w:type="dxa"/>
                                  <w:shd w:val="clear" w:color="auto" w:fill="auto"/>
                                </w:tcPr>
                                <w:p w14:paraId="66020426" w14:textId="77777777" w:rsidR="00936954" w:rsidRDefault="00936954" w:rsidP="00F0245D">
                                  <w:pPr>
                                    <w:pStyle w:val="TAC"/>
                                    <w:keepNext w:val="0"/>
                                  </w:pPr>
                                  <w:r>
                                    <w:t>n1</w:t>
                                  </w:r>
                                </w:p>
                              </w:tc>
                              <w:tc>
                                <w:tcPr>
                                  <w:tcW w:w="1408" w:type="dxa"/>
                                </w:tcPr>
                                <w:p w14:paraId="76661359" w14:textId="77777777" w:rsidR="00936954" w:rsidRPr="0016787F" w:rsidRDefault="00936954" w:rsidP="00F0245D">
                                  <w:pPr>
                                    <w:pStyle w:val="TAL"/>
                                    <w:rPr>
                                      <w:rFonts w:cs="Arial"/>
                                    </w:rPr>
                                  </w:pPr>
                                  <w:r w:rsidRPr="00BB750F">
                                    <w:rPr>
                                      <w:rFonts w:cs="Arial"/>
                                    </w:rPr>
                                    <w:t>0 (leftmost bit)</w:t>
                                  </w:r>
                                </w:p>
                              </w:tc>
                              <w:tc>
                                <w:tcPr>
                                  <w:tcW w:w="4386" w:type="dxa"/>
                                </w:tcPr>
                                <w:p w14:paraId="45012C9A" w14:textId="77777777" w:rsidR="00936954" w:rsidRDefault="00936954" w:rsidP="00F0245D">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5918DFBE" w14:textId="3DFABDF5" w:rsidR="00936954" w:rsidRPr="0016787F" w:rsidRDefault="00936954" w:rsidP="00F0245D">
                                  <w:pPr>
                                    <w:pStyle w:val="TAL"/>
                                    <w:rPr>
                                      <w:rFonts w:cs="Arial"/>
                                    </w:rPr>
                                  </w:pPr>
                                  <w:r w:rsidRPr="00DF6DD6">
                                    <w:rPr>
                                      <w:rFonts w:cs="Arial"/>
                                    </w:rPr>
                                    <w:t xml:space="preserve">- </w:t>
                                  </w:r>
                                  <w:r w:rsidRPr="00BB750F">
                                    <w:rPr>
                                      <w:rFonts w:cs="Arial"/>
                                    </w:rPr>
                                    <w:t xml:space="preserve">This bit </w:t>
                                  </w:r>
                                  <w:del w:id="6" w:author="jinwang (A)" w:date="2025-11-07T18:10:00Z">
                                    <w:r w:rsidRPr="00F0245D" w:rsidDel="00936954">
                                      <w:rPr>
                                        <w:rFonts w:cs="Arial"/>
                                        <w:highlight w:val="yellow"/>
                                      </w:rPr>
                                      <w:delText xml:space="preserve">shall </w:delText>
                                    </w:r>
                                  </w:del>
                                  <w:ins w:id="7" w:author="jinwang (A)" w:date="2025-11-07T18:10:00Z">
                                    <w:r>
                                      <w:rPr>
                                        <w:rFonts w:cs="Arial"/>
                                        <w:highlight w:val="yellow"/>
                                      </w:rPr>
                                      <w:t>may</w:t>
                                    </w:r>
                                    <w:r w:rsidRPr="00F0245D">
                                      <w:rPr>
                                        <w:rFonts w:cs="Arial"/>
                                        <w:highlight w:val="yellow"/>
                                      </w:rPr>
                                      <w:t xml:space="preserve"> </w:t>
                                    </w:r>
                                  </w:ins>
                                  <w:r w:rsidRPr="00F0245D">
                                    <w:rPr>
                                      <w:rFonts w:cs="Arial"/>
                                      <w:highlight w:val="yellow"/>
                                    </w:rPr>
                                    <w:t>be set to 1</w:t>
                                  </w:r>
                                  <w:r w:rsidRPr="00BB750F">
                                    <w:rPr>
                                      <w:rFonts w:cs="Arial"/>
                                    </w:rPr>
                                    <w:t xml:space="preserve"> by a UE supporting </w:t>
                                  </w:r>
                                  <w:r>
                                    <w:rPr>
                                      <w:rFonts w:cs="Arial"/>
                                    </w:rPr>
                                    <w:t>this</w:t>
                                  </w:r>
                                  <w:r w:rsidRPr="00BB750F">
                                    <w:rPr>
                                      <w:rFonts w:cs="Arial"/>
                                    </w:rPr>
                                    <w:t xml:space="preserve"> version of the specification.</w:t>
                                  </w:r>
                                  <w:r>
                                    <w:rPr>
                                      <w:rFonts w:cs="Arial"/>
                                    </w:rPr>
                                    <w:t xml:space="preserve"> </w:t>
                                  </w:r>
                                </w:p>
                              </w:tc>
                            </w:tr>
                            <w:tr w:rsidR="00AE217B" w:rsidRPr="00BC078D" w14:paraId="73789A19" w14:textId="77777777" w:rsidTr="00F0245D">
                              <w:trPr>
                                <w:jc w:val="center"/>
                              </w:trPr>
                              <w:tc>
                                <w:tcPr>
                                  <w:tcW w:w="1395" w:type="dxa"/>
                                  <w:tcBorders>
                                    <w:bottom w:val="single" w:sz="4" w:space="0" w:color="auto"/>
                                  </w:tcBorders>
                                  <w:shd w:val="clear" w:color="auto" w:fill="auto"/>
                                </w:tcPr>
                                <w:p w14:paraId="04C84553" w14:textId="77777777" w:rsidR="00AE217B" w:rsidRDefault="00AE217B" w:rsidP="00AE217B">
                                  <w:pPr>
                                    <w:pStyle w:val="TAC"/>
                                    <w:keepNext w:val="0"/>
                                  </w:pPr>
                                </w:p>
                              </w:tc>
                              <w:tc>
                                <w:tcPr>
                                  <w:tcW w:w="1408" w:type="dxa"/>
                                </w:tcPr>
                                <w:p w14:paraId="12182891" w14:textId="6D3A39DD" w:rsidR="00AE217B" w:rsidRPr="00BB750F" w:rsidRDefault="00AE217B" w:rsidP="00AE217B">
                                  <w:pPr>
                                    <w:pStyle w:val="TAL"/>
                                    <w:rPr>
                                      <w:rFonts w:cs="Arial"/>
                                    </w:rPr>
                                  </w:pPr>
                                  <w:ins w:id="8" w:author="jinwang (A)" w:date="2025-11-07T18:13:00Z">
                                    <w:r>
                                      <w:rPr>
                                        <w:rFonts w:cs="Arial"/>
                                      </w:rPr>
                                      <w:t>1</w:t>
                                    </w:r>
                                    <w:r w:rsidRPr="00BB750F">
                                      <w:rPr>
                                        <w:rFonts w:cs="Arial"/>
                                      </w:rPr>
                                      <w:t xml:space="preserve"> (leftmost bit)</w:t>
                                    </w:r>
                                  </w:ins>
                                </w:p>
                              </w:tc>
                              <w:tc>
                                <w:tcPr>
                                  <w:tcW w:w="4386" w:type="dxa"/>
                                </w:tcPr>
                                <w:p w14:paraId="43D90AFB" w14:textId="6DCABC55" w:rsidR="00AE217B" w:rsidRPr="00BB750F" w:rsidRDefault="00AE217B" w:rsidP="00AE217B">
                                  <w:pPr>
                                    <w:pStyle w:val="TAL"/>
                                    <w:rPr>
                                      <w:rFonts w:cs="Arial"/>
                                    </w:rPr>
                                  </w:pPr>
                                  <w:ins w:id="9" w:author="jinwang (A)" w:date="2025-11-07T18:13:00Z">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v20.e.f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v20.e.f</w:t>
                                    </w:r>
                                  </w:ins>
                                </w:p>
                              </w:tc>
                              <w:tc>
                                <w:tcPr>
                                  <w:tcW w:w="2440" w:type="dxa"/>
                                </w:tcPr>
                                <w:p w14:paraId="788723E2" w14:textId="15A7FC32" w:rsidR="00AE217B" w:rsidRPr="00DF6DD6" w:rsidRDefault="00AE217B" w:rsidP="00AE217B">
                                  <w:pPr>
                                    <w:pStyle w:val="TAL"/>
                                    <w:rPr>
                                      <w:rFonts w:cs="Arial"/>
                                    </w:rPr>
                                  </w:pPr>
                                  <w:ins w:id="10" w:author="jinwang (A)" w:date="2025-11-07T18:13:00Z">
                                    <w:r w:rsidRPr="00DF6DD6">
                                      <w:rPr>
                                        <w:rFonts w:cs="Arial"/>
                                      </w:rPr>
                                      <w:t xml:space="preserve">- </w:t>
                                    </w:r>
                                    <w:r w:rsidRPr="00BB750F">
                                      <w:rPr>
                                        <w:rFonts w:cs="Arial"/>
                                      </w:rPr>
                                      <w:t xml:space="preserve">This bit </w:t>
                                    </w:r>
                                    <w:r>
                                      <w:rPr>
                                        <w:rFonts w:cs="Arial"/>
                                        <w:highlight w:val="yellow"/>
                                      </w:rPr>
                                      <w:t>may</w:t>
                                    </w:r>
                                    <w:r w:rsidRPr="00F0245D">
                                      <w:rPr>
                                        <w:rFonts w:cs="Arial"/>
                                        <w:highlight w:val="yellow"/>
                                      </w:rPr>
                                      <w:t xml:space="preserve"> be set to 1</w:t>
                                    </w:r>
                                    <w:r w:rsidRPr="00BB750F">
                                      <w:rPr>
                                        <w:rFonts w:cs="Arial"/>
                                      </w:rPr>
                                      <w:t xml:space="preserve"> by a UE supporting </w:t>
                                    </w:r>
                                    <w:r>
                                      <w:rPr>
                                        <w:rFonts w:cs="Arial"/>
                                      </w:rPr>
                                      <w:t>this</w:t>
                                    </w:r>
                                    <w:r w:rsidRPr="00BB750F">
                                      <w:rPr>
                                        <w:rFonts w:cs="Arial"/>
                                      </w:rPr>
                                      <w:t xml:space="preserve"> version of the specification.</w:t>
                                    </w:r>
                                    <w:r>
                                      <w:rPr>
                                        <w:rFonts w:cs="Arial"/>
                                      </w:rPr>
                                      <w:t xml:space="preserve"> </w:t>
                                    </w:r>
                                  </w:ins>
                                </w:p>
                              </w:tc>
                            </w:tr>
                          </w:tbl>
                          <w:p w14:paraId="50191357" w14:textId="6064CCC5" w:rsidR="00936954" w:rsidRDefault="00936954" w:rsidP="00936954">
                            <w:pPr>
                              <w:pStyle w:val="ListParagraph"/>
                              <w:spacing w:after="120"/>
                              <w:ind w:left="0"/>
                              <w:rPr>
                                <w:lang w:eastAsia="zh-CN"/>
                              </w:rPr>
                            </w:pPr>
                          </w:p>
                          <w:p w14:paraId="032B8EDB" w14:textId="5E962CF8" w:rsidR="00936954" w:rsidRDefault="00936954" w:rsidP="00936954">
                            <w:pPr>
                              <w:pStyle w:val="ListParagraph"/>
                              <w:spacing w:after="120"/>
                              <w:ind w:left="1080"/>
                              <w:rPr>
                                <w:lang w:val="en-US" w:eastAsia="zh-CN"/>
                              </w:rPr>
                            </w:pPr>
                            <w:r>
                              <w:rPr>
                                <w:lang w:val="en-US" w:eastAsia="zh-CN"/>
                              </w:rPr>
                              <w:t>Rel-20 (v20.e.f)</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936954" w:rsidRPr="00BC078D" w14:paraId="1F788616" w14:textId="77777777" w:rsidTr="00AE217B">
                              <w:trPr>
                                <w:jc w:val="center"/>
                              </w:trPr>
                              <w:tc>
                                <w:tcPr>
                                  <w:tcW w:w="1395" w:type="dxa"/>
                                  <w:shd w:val="clear" w:color="auto" w:fill="auto"/>
                                </w:tcPr>
                                <w:p w14:paraId="39141065" w14:textId="77777777" w:rsidR="00936954" w:rsidRDefault="00936954" w:rsidP="00936954">
                                  <w:pPr>
                                    <w:pStyle w:val="TAC"/>
                                    <w:keepNext w:val="0"/>
                                  </w:pPr>
                                  <w:r>
                                    <w:t>n1</w:t>
                                  </w:r>
                                </w:p>
                              </w:tc>
                              <w:tc>
                                <w:tcPr>
                                  <w:tcW w:w="1408" w:type="dxa"/>
                                </w:tcPr>
                                <w:p w14:paraId="51C5CC4F" w14:textId="77777777" w:rsidR="00936954" w:rsidRPr="0016787F" w:rsidRDefault="00936954" w:rsidP="00936954">
                                  <w:pPr>
                                    <w:pStyle w:val="TAL"/>
                                    <w:rPr>
                                      <w:rFonts w:cs="Arial"/>
                                    </w:rPr>
                                  </w:pPr>
                                  <w:r w:rsidRPr="00BB750F">
                                    <w:rPr>
                                      <w:rFonts w:cs="Arial"/>
                                    </w:rPr>
                                    <w:t>0 (leftmost bit)</w:t>
                                  </w:r>
                                </w:p>
                              </w:tc>
                              <w:tc>
                                <w:tcPr>
                                  <w:tcW w:w="4386" w:type="dxa"/>
                                </w:tcPr>
                                <w:p w14:paraId="2C3BC678" w14:textId="152CBFC3" w:rsidR="00936954" w:rsidRDefault="00AE217B" w:rsidP="00936954">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0C39C649" w14:textId="1E0B7D84" w:rsidR="00936954" w:rsidRPr="0016787F" w:rsidRDefault="00936954" w:rsidP="00936954">
                                  <w:pPr>
                                    <w:pStyle w:val="TAL"/>
                                    <w:rPr>
                                      <w:rFonts w:cs="Arial"/>
                                    </w:rPr>
                                  </w:pPr>
                                  <w:r w:rsidRPr="00DF6DD6">
                                    <w:rPr>
                                      <w:rFonts w:cs="Arial"/>
                                    </w:rPr>
                                    <w:t xml:space="preserve">- </w:t>
                                  </w:r>
                                  <w:r w:rsidRPr="00BB750F">
                                    <w:rPr>
                                      <w:rFonts w:cs="Arial"/>
                                    </w:rPr>
                                    <w:t xml:space="preserve">This bit </w:t>
                                  </w:r>
                                  <w:r w:rsidRPr="006F1B0E">
                                    <w:rPr>
                                      <w:rFonts w:cs="Arial"/>
                                    </w:rPr>
                                    <w:t xml:space="preserve">shall be set to </w:t>
                                  </w:r>
                                  <w:del w:id="11" w:author="jinwang (A)" w:date="2025-11-07T18:28:00Z">
                                    <w:r w:rsidRPr="004914FA" w:rsidDel="004914FA">
                                      <w:rPr>
                                        <w:rFonts w:cs="Arial"/>
                                        <w:highlight w:val="yellow"/>
                                        <w:rPrChange w:id="12" w:author="jinwang (A)" w:date="2025-11-07T18:28:00Z">
                                          <w:rPr>
                                            <w:rFonts w:cs="Arial"/>
                                          </w:rPr>
                                        </w:rPrChange>
                                      </w:rPr>
                                      <w:delText>1</w:delText>
                                    </w:r>
                                  </w:del>
                                  <w:ins w:id="13" w:author="jinwang (A)" w:date="2025-11-07T18:28:00Z">
                                    <w:r w:rsidR="004914FA" w:rsidRPr="004914FA">
                                      <w:rPr>
                                        <w:rFonts w:cs="Arial"/>
                                        <w:highlight w:val="yellow"/>
                                        <w:rPrChange w:id="14" w:author="jinwang (A)" w:date="2025-11-07T18:28:00Z">
                                          <w:rPr>
                                            <w:rFonts w:cs="Arial"/>
                                          </w:rPr>
                                        </w:rPrChange>
                                      </w:rPr>
                                      <w:t>0</w:t>
                                    </w:r>
                                  </w:ins>
                                  <w:r w:rsidRPr="00BB750F">
                                    <w:rPr>
                                      <w:rFonts w:cs="Arial"/>
                                    </w:rPr>
                                    <w:t xml:space="preserve"> by a UE supporting </w:t>
                                  </w:r>
                                  <w:r>
                                    <w:rPr>
                                      <w:rFonts w:cs="Arial"/>
                                    </w:rPr>
                                    <w:t>this</w:t>
                                  </w:r>
                                  <w:r w:rsidRPr="00BB750F">
                                    <w:rPr>
                                      <w:rFonts w:cs="Arial"/>
                                    </w:rPr>
                                    <w:t xml:space="preserve"> version of the specification</w:t>
                                  </w:r>
                                  <w:r w:rsidRPr="004914FA">
                                    <w:rPr>
                                      <w:rFonts w:cs="Arial"/>
                                    </w:rPr>
                                    <w:t>.</w:t>
                                  </w:r>
                                  <w:r>
                                    <w:rPr>
                                      <w:rFonts w:cs="Arial"/>
                                    </w:rPr>
                                    <w:t xml:space="preserve"> </w:t>
                                  </w:r>
                                </w:p>
                              </w:tc>
                            </w:tr>
                            <w:tr w:rsidR="00AE217B" w:rsidRPr="00BC078D" w14:paraId="28E15DAF" w14:textId="77777777" w:rsidTr="00D87D67">
                              <w:trPr>
                                <w:jc w:val="center"/>
                              </w:trPr>
                              <w:tc>
                                <w:tcPr>
                                  <w:tcW w:w="1395" w:type="dxa"/>
                                  <w:tcBorders>
                                    <w:bottom w:val="single" w:sz="4" w:space="0" w:color="auto"/>
                                  </w:tcBorders>
                                  <w:shd w:val="clear" w:color="auto" w:fill="auto"/>
                                </w:tcPr>
                                <w:p w14:paraId="4B3D66E4" w14:textId="77777777" w:rsidR="00AE217B" w:rsidRDefault="00AE217B" w:rsidP="00AE217B">
                                  <w:pPr>
                                    <w:pStyle w:val="TAC"/>
                                    <w:keepNext w:val="0"/>
                                  </w:pPr>
                                </w:p>
                              </w:tc>
                              <w:tc>
                                <w:tcPr>
                                  <w:tcW w:w="1408" w:type="dxa"/>
                                </w:tcPr>
                                <w:p w14:paraId="0DA11D3C" w14:textId="4F994B4B" w:rsidR="00AE217B" w:rsidRPr="00BB750F" w:rsidRDefault="00AE217B" w:rsidP="00AE217B">
                                  <w:pPr>
                                    <w:pStyle w:val="TAL"/>
                                    <w:rPr>
                                      <w:rFonts w:cs="Arial"/>
                                    </w:rPr>
                                  </w:pPr>
                                  <w:ins w:id="15" w:author="jinwang (A)" w:date="2025-11-07T18:16:00Z">
                                    <w:r w:rsidRPr="00BB750F">
                                      <w:rPr>
                                        <w:rFonts w:cs="Arial"/>
                                      </w:rPr>
                                      <w:t>0 (leftmost bit)</w:t>
                                    </w:r>
                                  </w:ins>
                                </w:p>
                              </w:tc>
                              <w:tc>
                                <w:tcPr>
                                  <w:tcW w:w="4386" w:type="dxa"/>
                                </w:tcPr>
                                <w:p w14:paraId="78EB498E" w14:textId="46EA55B6" w:rsidR="00AE217B" w:rsidRPr="00BB750F" w:rsidRDefault="00AE217B" w:rsidP="00AE217B">
                                  <w:pPr>
                                    <w:pStyle w:val="TAL"/>
                                    <w:rPr>
                                      <w:rFonts w:cs="Arial"/>
                                    </w:rPr>
                                  </w:pPr>
                                  <w:ins w:id="16" w:author="jinwang (A)" w:date="2025-11-07T18:16:00Z">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v20.e.f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v20.e.f</w:t>
                                    </w:r>
                                  </w:ins>
                                </w:p>
                              </w:tc>
                              <w:tc>
                                <w:tcPr>
                                  <w:tcW w:w="2440" w:type="dxa"/>
                                </w:tcPr>
                                <w:p w14:paraId="7571C6B7" w14:textId="26E6FC50" w:rsidR="00AE217B" w:rsidRPr="00DF6DD6" w:rsidRDefault="00AE217B" w:rsidP="00AE217B">
                                  <w:pPr>
                                    <w:pStyle w:val="TAL"/>
                                    <w:rPr>
                                      <w:rFonts w:cs="Arial"/>
                                    </w:rPr>
                                  </w:pPr>
                                  <w:ins w:id="17" w:author="jinwang (A)" w:date="2025-11-07T18:16:00Z">
                                    <w:r w:rsidRPr="00DF6DD6">
                                      <w:rPr>
                                        <w:rFonts w:cs="Arial"/>
                                      </w:rPr>
                                      <w:t xml:space="preserve">- </w:t>
                                    </w:r>
                                    <w:r w:rsidRPr="00BB750F">
                                      <w:rPr>
                                        <w:rFonts w:cs="Arial"/>
                                      </w:rPr>
                                      <w:t xml:space="preserve">This bit </w:t>
                                    </w:r>
                                    <w:r w:rsidRPr="00F0245D">
                                      <w:rPr>
                                        <w:rFonts w:cs="Arial"/>
                                        <w:highlight w:val="yellow"/>
                                      </w:rPr>
                                      <w:t>shall be set to 1</w:t>
                                    </w:r>
                                    <w:r w:rsidRPr="00BB750F">
                                      <w:rPr>
                                        <w:rFonts w:cs="Arial"/>
                                      </w:rPr>
                                      <w:t xml:space="preserve"> by a UE supporting </w:t>
                                    </w:r>
                                    <w:r>
                                      <w:rPr>
                                        <w:rFonts w:cs="Arial"/>
                                      </w:rPr>
                                      <w:t>this</w:t>
                                    </w:r>
                                    <w:r w:rsidRPr="00BB750F">
                                      <w:rPr>
                                        <w:rFonts w:cs="Arial"/>
                                      </w:rPr>
                                      <w:t xml:space="preserve"> version of the specification.</w:t>
                                    </w:r>
                                    <w:r>
                                      <w:rPr>
                                        <w:rFonts w:cs="Arial"/>
                                      </w:rPr>
                                      <w:t xml:space="preserve"> </w:t>
                                    </w:r>
                                  </w:ins>
                                </w:p>
                              </w:tc>
                            </w:tr>
                          </w:tbl>
                          <w:p w14:paraId="16107A36" w14:textId="77777777" w:rsidR="00936954" w:rsidRPr="00F0245D" w:rsidRDefault="00936954" w:rsidP="00936954">
                            <w:pPr>
                              <w:pStyle w:val="ListParagraph"/>
                              <w:spacing w:after="120"/>
                              <w:ind w:left="0"/>
                              <w:rPr>
                                <w:lang w:eastAsia="zh-CN"/>
                              </w:rPr>
                            </w:pPr>
                          </w:p>
                        </w:txbxContent>
                      </wps:txbx>
                      <wps:bodyPr rot="0" vert="horz" wrap="square" lIns="91440" tIns="45720" rIns="91440" bIns="45720" anchor="t" anchorCtr="0">
                        <a:noAutofit/>
                      </wps:bodyPr>
                    </wps:wsp>
                  </a:graphicData>
                </a:graphic>
              </wp:inline>
            </w:drawing>
          </mc:Choice>
          <mc:Fallback>
            <w:pict>
              <v:shape w14:anchorId="51C8780C" id="Text Box 3" o:spid="_x0000_s1028" type="#_x0000_t202" style="width:481.95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">
                <v:shadow on="t" color="black" opacity="26214f" origin=",-.5" offset="0,3pt"/>
                <v:textbox>
                  <w:txbxContent>
                    <w:p w14:paraId="7652D562" w14:textId="2C9FA8F3" w:rsidR="00936954" w:rsidRDefault="00936954" w:rsidP="00936954">
                      <w:pPr>
                        <w:pStyle w:val="ListParagraph"/>
                        <w:spacing w:after="120"/>
                        <w:ind w:left="1080"/>
                        <w:rPr>
                          <w:lang w:val="en-US" w:eastAsia="zh-CN"/>
                        </w:rPr>
                      </w:pPr>
                      <w:r>
                        <w:rPr>
                          <w:lang w:val="en-US" w:eastAsia="zh-CN"/>
                        </w:rPr>
                        <w:t>Rel -18 (v18.a.b)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936954" w:rsidRPr="00BC078D" w14:paraId="2CFFB6F7" w14:textId="77777777" w:rsidTr="00936954">
                        <w:trPr>
                          <w:jc w:val="center"/>
                        </w:trPr>
                        <w:tc>
                          <w:tcPr>
                            <w:tcW w:w="1395" w:type="dxa"/>
                            <w:shd w:val="clear" w:color="auto" w:fill="auto"/>
                          </w:tcPr>
                          <w:p w14:paraId="62D10F27" w14:textId="77777777" w:rsidR="00936954" w:rsidRDefault="00936954" w:rsidP="00F0245D">
                            <w:pPr>
                              <w:pStyle w:val="TAC"/>
                              <w:keepNext w:val="0"/>
                            </w:pPr>
                            <w:r>
                              <w:t>n1</w:t>
                            </w:r>
                          </w:p>
                        </w:tc>
                        <w:tc>
                          <w:tcPr>
                            <w:tcW w:w="1408" w:type="dxa"/>
                          </w:tcPr>
                          <w:p w14:paraId="093F436E" w14:textId="77777777" w:rsidR="00936954" w:rsidRPr="0016787F" w:rsidRDefault="00936954" w:rsidP="00F0245D">
                            <w:pPr>
                              <w:pStyle w:val="TAL"/>
                              <w:rPr>
                                <w:rFonts w:cs="Arial"/>
                              </w:rPr>
                            </w:pPr>
                            <w:r w:rsidRPr="00BB750F">
                              <w:rPr>
                                <w:rFonts w:cs="Arial"/>
                              </w:rPr>
                              <w:t>0 (leftmost bit)</w:t>
                            </w:r>
                          </w:p>
                        </w:tc>
                        <w:tc>
                          <w:tcPr>
                            <w:tcW w:w="4386" w:type="dxa"/>
                          </w:tcPr>
                          <w:p w14:paraId="5B0A9AE4" w14:textId="77777777" w:rsidR="00936954" w:rsidRDefault="00936954" w:rsidP="00F0245D">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40E5050E" w14:textId="77777777" w:rsidR="00936954" w:rsidRPr="0016787F" w:rsidRDefault="00936954" w:rsidP="00F0245D">
                            <w:pPr>
                              <w:pStyle w:val="TAL"/>
                              <w:rPr>
                                <w:rFonts w:cs="Arial"/>
                              </w:rPr>
                            </w:pPr>
                            <w:r w:rsidRPr="001A375A">
                              <w:rPr>
                                <w:rFonts w:cs="Arial"/>
                              </w:rPr>
                              <w:t xml:space="preserve">This bit </w:t>
                            </w:r>
                            <w:r w:rsidRPr="00F0245D">
                              <w:rPr>
                                <w:rFonts w:cs="Arial"/>
                                <w:highlight w:val="yellow"/>
                              </w:rPr>
                              <w:t>may be set to 1</w:t>
                            </w:r>
                            <w:r w:rsidRPr="001A375A">
                              <w:rPr>
                                <w:rFonts w:cs="Arial"/>
                              </w:rPr>
                              <w:t xml:space="preserve"> by a UE supporting this release of the specification.</w:t>
                            </w:r>
                          </w:p>
                        </w:tc>
                      </w:tr>
                      <w:tr w:rsidR="00AE217B" w:rsidRPr="00BC078D" w14:paraId="1D41241F" w14:textId="77777777" w:rsidTr="00F0245D">
                        <w:trPr>
                          <w:jc w:val="center"/>
                        </w:trPr>
                        <w:tc>
                          <w:tcPr>
                            <w:tcW w:w="1395" w:type="dxa"/>
                            <w:tcBorders>
                              <w:bottom w:val="single" w:sz="4" w:space="0" w:color="auto"/>
                            </w:tcBorders>
                            <w:shd w:val="clear" w:color="auto" w:fill="auto"/>
                          </w:tcPr>
                          <w:p w14:paraId="3069B096" w14:textId="77777777" w:rsidR="00AE217B" w:rsidRDefault="00AE217B" w:rsidP="00AE217B">
                            <w:pPr>
                              <w:pStyle w:val="TAC"/>
                              <w:keepNext w:val="0"/>
                            </w:pPr>
                          </w:p>
                        </w:tc>
                        <w:tc>
                          <w:tcPr>
                            <w:tcW w:w="1408" w:type="dxa"/>
                          </w:tcPr>
                          <w:p w14:paraId="61A82AC7" w14:textId="5C5ADDCD" w:rsidR="00AE217B" w:rsidRPr="00BB750F" w:rsidRDefault="00AE217B" w:rsidP="00AE217B">
                            <w:pPr>
                              <w:pStyle w:val="TAL"/>
                              <w:rPr>
                                <w:rFonts w:cs="Arial"/>
                              </w:rPr>
                            </w:pPr>
                            <w:ins w:id="18" w:author="jinwang (A)" w:date="2025-11-07T18:12:00Z">
                              <w:r>
                                <w:rPr>
                                  <w:rFonts w:cs="Arial"/>
                                </w:rPr>
                                <w:t>1</w:t>
                              </w:r>
                              <w:r w:rsidRPr="00BB750F">
                                <w:rPr>
                                  <w:rFonts w:cs="Arial"/>
                                </w:rPr>
                                <w:t xml:space="preserve"> (leftmost bit)</w:t>
                              </w:r>
                            </w:ins>
                          </w:p>
                        </w:tc>
                        <w:tc>
                          <w:tcPr>
                            <w:tcW w:w="4386" w:type="dxa"/>
                          </w:tcPr>
                          <w:p w14:paraId="0B7E0EA8" w14:textId="24FBD8C4" w:rsidR="00AE217B" w:rsidRPr="00BB750F" w:rsidRDefault="00AE217B" w:rsidP="00AE217B">
                            <w:pPr>
                              <w:pStyle w:val="TAL"/>
                              <w:rPr>
                                <w:rFonts w:cs="Arial"/>
                              </w:rPr>
                            </w:pPr>
                            <w:ins w:id="19" w:author="jinwang (A)" w:date="2025-11-07T18:12:00Z">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v20.e.f</w:t>
                              </w:r>
                            </w:ins>
                          </w:p>
                        </w:tc>
                        <w:tc>
                          <w:tcPr>
                            <w:tcW w:w="2440" w:type="dxa"/>
                          </w:tcPr>
                          <w:p w14:paraId="7E04E7E4" w14:textId="6CB7A221" w:rsidR="00AE217B" w:rsidRPr="001A375A" w:rsidRDefault="00AE217B" w:rsidP="00AE217B">
                            <w:pPr>
                              <w:pStyle w:val="TAL"/>
                              <w:rPr>
                                <w:rFonts w:cs="Arial"/>
                              </w:rPr>
                            </w:pPr>
                            <w:ins w:id="20" w:author="jinwang (A)" w:date="2025-11-07T18:12:00Z">
                              <w:r w:rsidRPr="00DF6DD6">
                                <w:rPr>
                                  <w:rFonts w:cs="Arial"/>
                                </w:rPr>
                                <w:t xml:space="preserve">- </w:t>
                              </w:r>
                              <w:r w:rsidRPr="00BB750F">
                                <w:rPr>
                                  <w:rFonts w:cs="Arial"/>
                                </w:rPr>
                                <w:t xml:space="preserve">This bit </w:t>
                              </w:r>
                              <w:r>
                                <w:rPr>
                                  <w:rFonts w:cs="Arial"/>
                                  <w:highlight w:val="yellow"/>
                                </w:rPr>
                                <w:t>may</w:t>
                              </w:r>
                              <w:r w:rsidRPr="00F0245D">
                                <w:rPr>
                                  <w:rFonts w:cs="Arial"/>
                                  <w:highlight w:val="yellow"/>
                                </w:rPr>
                                <w:t xml:space="preserve"> be set to 1</w:t>
                              </w:r>
                              <w:r w:rsidRPr="00BB750F">
                                <w:rPr>
                                  <w:rFonts w:cs="Arial"/>
                                </w:rPr>
                                <w:t xml:space="preserve"> by a UE supporting </w:t>
                              </w:r>
                              <w:r>
                                <w:rPr>
                                  <w:rFonts w:cs="Arial"/>
                                </w:rPr>
                                <w:t>this</w:t>
                              </w:r>
                              <w:r w:rsidRPr="00BB750F">
                                <w:rPr>
                                  <w:rFonts w:cs="Arial"/>
                                </w:rPr>
                                <w:t xml:space="preserve"> version of the specification.</w:t>
                              </w:r>
                              <w:r>
                                <w:rPr>
                                  <w:rFonts w:cs="Arial"/>
                                </w:rPr>
                                <w:t xml:space="preserve"> </w:t>
                              </w:r>
                            </w:ins>
                          </w:p>
                        </w:tc>
                      </w:tr>
                    </w:tbl>
                    <w:p w14:paraId="691AE324" w14:textId="77777777" w:rsidR="00936954" w:rsidRPr="00F0245D" w:rsidRDefault="00936954" w:rsidP="00936954">
                      <w:pPr>
                        <w:pStyle w:val="ListParagraph"/>
                        <w:spacing w:after="120"/>
                        <w:ind w:left="0"/>
                        <w:rPr>
                          <w:lang w:eastAsia="zh-CN"/>
                        </w:rPr>
                      </w:pPr>
                    </w:p>
                    <w:p w14:paraId="4788CBDF" w14:textId="18E39062" w:rsidR="00936954" w:rsidRDefault="00936954" w:rsidP="00936954">
                      <w:pPr>
                        <w:pStyle w:val="ListParagraph"/>
                        <w:spacing w:after="120"/>
                        <w:ind w:left="1080"/>
                        <w:rPr>
                          <w:lang w:val="en-US" w:eastAsia="zh-CN"/>
                        </w:rPr>
                      </w:pPr>
                      <w:r>
                        <w:rPr>
                          <w:lang w:val="en-US" w:eastAsia="zh-CN"/>
                        </w:rPr>
                        <w:t>Rel-19 (v19.c.d)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936954" w:rsidRPr="00BC078D" w14:paraId="2A4C6706" w14:textId="77777777" w:rsidTr="00936954">
                        <w:trPr>
                          <w:jc w:val="center"/>
                        </w:trPr>
                        <w:tc>
                          <w:tcPr>
                            <w:tcW w:w="1395" w:type="dxa"/>
                            <w:shd w:val="clear" w:color="auto" w:fill="auto"/>
                          </w:tcPr>
                          <w:p w14:paraId="66020426" w14:textId="77777777" w:rsidR="00936954" w:rsidRDefault="00936954" w:rsidP="00F0245D">
                            <w:pPr>
                              <w:pStyle w:val="TAC"/>
                              <w:keepNext w:val="0"/>
                            </w:pPr>
                            <w:r>
                              <w:t>n1</w:t>
                            </w:r>
                          </w:p>
                        </w:tc>
                        <w:tc>
                          <w:tcPr>
                            <w:tcW w:w="1408" w:type="dxa"/>
                          </w:tcPr>
                          <w:p w14:paraId="76661359" w14:textId="77777777" w:rsidR="00936954" w:rsidRPr="0016787F" w:rsidRDefault="00936954" w:rsidP="00F0245D">
                            <w:pPr>
                              <w:pStyle w:val="TAL"/>
                              <w:rPr>
                                <w:rFonts w:cs="Arial"/>
                              </w:rPr>
                            </w:pPr>
                            <w:r w:rsidRPr="00BB750F">
                              <w:rPr>
                                <w:rFonts w:cs="Arial"/>
                              </w:rPr>
                              <w:t>0 (leftmost bit)</w:t>
                            </w:r>
                          </w:p>
                        </w:tc>
                        <w:tc>
                          <w:tcPr>
                            <w:tcW w:w="4386" w:type="dxa"/>
                          </w:tcPr>
                          <w:p w14:paraId="45012C9A" w14:textId="77777777" w:rsidR="00936954" w:rsidRDefault="00936954" w:rsidP="00F0245D">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5918DFBE" w14:textId="3DFABDF5" w:rsidR="00936954" w:rsidRPr="0016787F" w:rsidRDefault="00936954" w:rsidP="00F0245D">
                            <w:pPr>
                              <w:pStyle w:val="TAL"/>
                              <w:rPr>
                                <w:rFonts w:cs="Arial"/>
                              </w:rPr>
                            </w:pPr>
                            <w:r w:rsidRPr="00DF6DD6">
                              <w:rPr>
                                <w:rFonts w:cs="Arial"/>
                              </w:rPr>
                              <w:t xml:space="preserve">- </w:t>
                            </w:r>
                            <w:r w:rsidRPr="00BB750F">
                              <w:rPr>
                                <w:rFonts w:cs="Arial"/>
                              </w:rPr>
                              <w:t xml:space="preserve">This bit </w:t>
                            </w:r>
                            <w:del w:id="21" w:author="jinwang (A)" w:date="2025-11-07T18:10:00Z">
                              <w:r w:rsidRPr="00F0245D" w:rsidDel="00936954">
                                <w:rPr>
                                  <w:rFonts w:cs="Arial"/>
                                  <w:highlight w:val="yellow"/>
                                </w:rPr>
                                <w:delText xml:space="preserve">shall </w:delText>
                              </w:r>
                            </w:del>
                            <w:ins w:id="22" w:author="jinwang (A)" w:date="2025-11-07T18:10:00Z">
                              <w:r>
                                <w:rPr>
                                  <w:rFonts w:cs="Arial"/>
                                  <w:highlight w:val="yellow"/>
                                </w:rPr>
                                <w:t>may</w:t>
                              </w:r>
                              <w:r w:rsidRPr="00F0245D">
                                <w:rPr>
                                  <w:rFonts w:cs="Arial"/>
                                  <w:highlight w:val="yellow"/>
                                </w:rPr>
                                <w:t xml:space="preserve"> </w:t>
                              </w:r>
                            </w:ins>
                            <w:r w:rsidRPr="00F0245D">
                              <w:rPr>
                                <w:rFonts w:cs="Arial"/>
                                <w:highlight w:val="yellow"/>
                              </w:rPr>
                              <w:t>be set to 1</w:t>
                            </w:r>
                            <w:r w:rsidRPr="00BB750F">
                              <w:rPr>
                                <w:rFonts w:cs="Arial"/>
                              </w:rPr>
                              <w:t xml:space="preserve"> by a UE supporting </w:t>
                            </w:r>
                            <w:r>
                              <w:rPr>
                                <w:rFonts w:cs="Arial"/>
                              </w:rPr>
                              <w:t>this</w:t>
                            </w:r>
                            <w:r w:rsidRPr="00BB750F">
                              <w:rPr>
                                <w:rFonts w:cs="Arial"/>
                              </w:rPr>
                              <w:t xml:space="preserve"> version of the specification.</w:t>
                            </w:r>
                            <w:r>
                              <w:rPr>
                                <w:rFonts w:cs="Arial"/>
                              </w:rPr>
                              <w:t xml:space="preserve"> </w:t>
                            </w:r>
                          </w:p>
                        </w:tc>
                      </w:tr>
                      <w:tr w:rsidR="00AE217B" w:rsidRPr="00BC078D" w14:paraId="73789A19" w14:textId="77777777" w:rsidTr="00F0245D">
                        <w:trPr>
                          <w:jc w:val="center"/>
                        </w:trPr>
                        <w:tc>
                          <w:tcPr>
                            <w:tcW w:w="1395" w:type="dxa"/>
                            <w:tcBorders>
                              <w:bottom w:val="single" w:sz="4" w:space="0" w:color="auto"/>
                            </w:tcBorders>
                            <w:shd w:val="clear" w:color="auto" w:fill="auto"/>
                          </w:tcPr>
                          <w:p w14:paraId="04C84553" w14:textId="77777777" w:rsidR="00AE217B" w:rsidRDefault="00AE217B" w:rsidP="00AE217B">
                            <w:pPr>
                              <w:pStyle w:val="TAC"/>
                              <w:keepNext w:val="0"/>
                            </w:pPr>
                          </w:p>
                        </w:tc>
                        <w:tc>
                          <w:tcPr>
                            <w:tcW w:w="1408" w:type="dxa"/>
                          </w:tcPr>
                          <w:p w14:paraId="12182891" w14:textId="6D3A39DD" w:rsidR="00AE217B" w:rsidRPr="00BB750F" w:rsidRDefault="00AE217B" w:rsidP="00AE217B">
                            <w:pPr>
                              <w:pStyle w:val="TAL"/>
                              <w:rPr>
                                <w:rFonts w:cs="Arial"/>
                              </w:rPr>
                            </w:pPr>
                            <w:ins w:id="23" w:author="jinwang (A)" w:date="2025-11-07T18:13:00Z">
                              <w:r>
                                <w:rPr>
                                  <w:rFonts w:cs="Arial"/>
                                </w:rPr>
                                <w:t>1</w:t>
                              </w:r>
                              <w:r w:rsidRPr="00BB750F">
                                <w:rPr>
                                  <w:rFonts w:cs="Arial"/>
                                </w:rPr>
                                <w:t xml:space="preserve"> (leftmost bit)</w:t>
                              </w:r>
                            </w:ins>
                          </w:p>
                        </w:tc>
                        <w:tc>
                          <w:tcPr>
                            <w:tcW w:w="4386" w:type="dxa"/>
                          </w:tcPr>
                          <w:p w14:paraId="43D90AFB" w14:textId="6DCABC55" w:rsidR="00AE217B" w:rsidRPr="00BB750F" w:rsidRDefault="00AE217B" w:rsidP="00AE217B">
                            <w:pPr>
                              <w:pStyle w:val="TAL"/>
                              <w:rPr>
                                <w:rFonts w:cs="Arial"/>
                              </w:rPr>
                            </w:pPr>
                            <w:ins w:id="24" w:author="jinwang (A)" w:date="2025-11-07T18:13:00Z">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v20.e.f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v20.e.f</w:t>
                              </w:r>
                            </w:ins>
                          </w:p>
                        </w:tc>
                        <w:tc>
                          <w:tcPr>
                            <w:tcW w:w="2440" w:type="dxa"/>
                          </w:tcPr>
                          <w:p w14:paraId="788723E2" w14:textId="15A7FC32" w:rsidR="00AE217B" w:rsidRPr="00DF6DD6" w:rsidRDefault="00AE217B" w:rsidP="00AE217B">
                            <w:pPr>
                              <w:pStyle w:val="TAL"/>
                              <w:rPr>
                                <w:rFonts w:cs="Arial"/>
                              </w:rPr>
                            </w:pPr>
                            <w:ins w:id="25" w:author="jinwang (A)" w:date="2025-11-07T18:13:00Z">
                              <w:r w:rsidRPr="00DF6DD6">
                                <w:rPr>
                                  <w:rFonts w:cs="Arial"/>
                                </w:rPr>
                                <w:t xml:space="preserve">- </w:t>
                              </w:r>
                              <w:r w:rsidRPr="00BB750F">
                                <w:rPr>
                                  <w:rFonts w:cs="Arial"/>
                                </w:rPr>
                                <w:t xml:space="preserve">This bit </w:t>
                              </w:r>
                              <w:r>
                                <w:rPr>
                                  <w:rFonts w:cs="Arial"/>
                                  <w:highlight w:val="yellow"/>
                                </w:rPr>
                                <w:t>may</w:t>
                              </w:r>
                              <w:r w:rsidRPr="00F0245D">
                                <w:rPr>
                                  <w:rFonts w:cs="Arial"/>
                                  <w:highlight w:val="yellow"/>
                                </w:rPr>
                                <w:t xml:space="preserve"> be set to 1</w:t>
                              </w:r>
                              <w:r w:rsidRPr="00BB750F">
                                <w:rPr>
                                  <w:rFonts w:cs="Arial"/>
                                </w:rPr>
                                <w:t xml:space="preserve"> by a UE supporting </w:t>
                              </w:r>
                              <w:r>
                                <w:rPr>
                                  <w:rFonts w:cs="Arial"/>
                                </w:rPr>
                                <w:t>this</w:t>
                              </w:r>
                              <w:r w:rsidRPr="00BB750F">
                                <w:rPr>
                                  <w:rFonts w:cs="Arial"/>
                                </w:rPr>
                                <w:t xml:space="preserve"> version of the specification.</w:t>
                              </w:r>
                              <w:r>
                                <w:rPr>
                                  <w:rFonts w:cs="Arial"/>
                                </w:rPr>
                                <w:t xml:space="preserve"> </w:t>
                              </w:r>
                            </w:ins>
                          </w:p>
                        </w:tc>
                      </w:tr>
                    </w:tbl>
                    <w:p w14:paraId="50191357" w14:textId="6064CCC5" w:rsidR="00936954" w:rsidRDefault="00936954" w:rsidP="00936954">
                      <w:pPr>
                        <w:pStyle w:val="ListParagraph"/>
                        <w:spacing w:after="120"/>
                        <w:ind w:left="0"/>
                        <w:rPr>
                          <w:lang w:eastAsia="zh-CN"/>
                        </w:rPr>
                      </w:pPr>
                    </w:p>
                    <w:p w14:paraId="032B8EDB" w14:textId="5E962CF8" w:rsidR="00936954" w:rsidRDefault="00936954" w:rsidP="00936954">
                      <w:pPr>
                        <w:pStyle w:val="ListParagraph"/>
                        <w:spacing w:after="120"/>
                        <w:ind w:left="1080"/>
                        <w:rPr>
                          <w:lang w:val="en-US" w:eastAsia="zh-CN"/>
                        </w:rPr>
                      </w:pPr>
                      <w:r>
                        <w:rPr>
                          <w:lang w:val="en-US" w:eastAsia="zh-CN"/>
                        </w:rPr>
                        <w:t>Rel-20 (v20.e.f)</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936954" w:rsidRPr="00BC078D" w14:paraId="1F788616" w14:textId="77777777" w:rsidTr="00AE217B">
                        <w:trPr>
                          <w:jc w:val="center"/>
                        </w:trPr>
                        <w:tc>
                          <w:tcPr>
                            <w:tcW w:w="1395" w:type="dxa"/>
                            <w:shd w:val="clear" w:color="auto" w:fill="auto"/>
                          </w:tcPr>
                          <w:p w14:paraId="39141065" w14:textId="77777777" w:rsidR="00936954" w:rsidRDefault="00936954" w:rsidP="00936954">
                            <w:pPr>
                              <w:pStyle w:val="TAC"/>
                              <w:keepNext w:val="0"/>
                            </w:pPr>
                            <w:r>
                              <w:t>n1</w:t>
                            </w:r>
                          </w:p>
                        </w:tc>
                        <w:tc>
                          <w:tcPr>
                            <w:tcW w:w="1408" w:type="dxa"/>
                          </w:tcPr>
                          <w:p w14:paraId="51C5CC4F" w14:textId="77777777" w:rsidR="00936954" w:rsidRPr="0016787F" w:rsidRDefault="00936954" w:rsidP="00936954">
                            <w:pPr>
                              <w:pStyle w:val="TAL"/>
                              <w:rPr>
                                <w:rFonts w:cs="Arial"/>
                              </w:rPr>
                            </w:pPr>
                            <w:r w:rsidRPr="00BB750F">
                              <w:rPr>
                                <w:rFonts w:cs="Arial"/>
                              </w:rPr>
                              <w:t>0 (leftmost bit)</w:t>
                            </w:r>
                          </w:p>
                        </w:tc>
                        <w:tc>
                          <w:tcPr>
                            <w:tcW w:w="4386" w:type="dxa"/>
                          </w:tcPr>
                          <w:p w14:paraId="2C3BC678" w14:textId="152CBFC3" w:rsidR="00936954" w:rsidRDefault="00AE217B" w:rsidP="00936954">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0C39C649" w14:textId="1E0B7D84" w:rsidR="00936954" w:rsidRPr="0016787F" w:rsidRDefault="00936954" w:rsidP="00936954">
                            <w:pPr>
                              <w:pStyle w:val="TAL"/>
                              <w:rPr>
                                <w:rFonts w:cs="Arial"/>
                              </w:rPr>
                            </w:pPr>
                            <w:r w:rsidRPr="00DF6DD6">
                              <w:rPr>
                                <w:rFonts w:cs="Arial"/>
                              </w:rPr>
                              <w:t xml:space="preserve">- </w:t>
                            </w:r>
                            <w:r w:rsidRPr="00BB750F">
                              <w:rPr>
                                <w:rFonts w:cs="Arial"/>
                              </w:rPr>
                              <w:t xml:space="preserve">This bit </w:t>
                            </w:r>
                            <w:r w:rsidRPr="006F1B0E">
                              <w:rPr>
                                <w:rFonts w:cs="Arial"/>
                              </w:rPr>
                              <w:t xml:space="preserve">shall be set to </w:t>
                            </w:r>
                            <w:del w:id="26" w:author="jinwang (A)" w:date="2025-11-07T18:28:00Z">
                              <w:r w:rsidRPr="004914FA" w:rsidDel="004914FA">
                                <w:rPr>
                                  <w:rFonts w:cs="Arial"/>
                                  <w:highlight w:val="yellow"/>
                                  <w:rPrChange w:id="27" w:author="jinwang (A)" w:date="2025-11-07T18:28:00Z">
                                    <w:rPr>
                                      <w:rFonts w:cs="Arial"/>
                                    </w:rPr>
                                  </w:rPrChange>
                                </w:rPr>
                                <w:delText>1</w:delText>
                              </w:r>
                            </w:del>
                            <w:ins w:id="28" w:author="jinwang (A)" w:date="2025-11-07T18:28:00Z">
                              <w:r w:rsidR="004914FA" w:rsidRPr="004914FA">
                                <w:rPr>
                                  <w:rFonts w:cs="Arial"/>
                                  <w:highlight w:val="yellow"/>
                                  <w:rPrChange w:id="29" w:author="jinwang (A)" w:date="2025-11-07T18:28:00Z">
                                    <w:rPr>
                                      <w:rFonts w:cs="Arial"/>
                                    </w:rPr>
                                  </w:rPrChange>
                                </w:rPr>
                                <w:t>0</w:t>
                              </w:r>
                            </w:ins>
                            <w:r w:rsidRPr="00BB750F">
                              <w:rPr>
                                <w:rFonts w:cs="Arial"/>
                              </w:rPr>
                              <w:t xml:space="preserve"> by a UE supporting </w:t>
                            </w:r>
                            <w:r>
                              <w:rPr>
                                <w:rFonts w:cs="Arial"/>
                              </w:rPr>
                              <w:t>this</w:t>
                            </w:r>
                            <w:r w:rsidRPr="00BB750F">
                              <w:rPr>
                                <w:rFonts w:cs="Arial"/>
                              </w:rPr>
                              <w:t xml:space="preserve"> version of the specification</w:t>
                            </w:r>
                            <w:r w:rsidRPr="004914FA">
                              <w:rPr>
                                <w:rFonts w:cs="Arial"/>
                              </w:rPr>
                              <w:t>.</w:t>
                            </w:r>
                            <w:r>
                              <w:rPr>
                                <w:rFonts w:cs="Arial"/>
                              </w:rPr>
                              <w:t xml:space="preserve"> </w:t>
                            </w:r>
                          </w:p>
                        </w:tc>
                      </w:tr>
                      <w:tr w:rsidR="00AE217B" w:rsidRPr="00BC078D" w14:paraId="28E15DAF" w14:textId="77777777" w:rsidTr="00D87D67">
                        <w:trPr>
                          <w:jc w:val="center"/>
                        </w:trPr>
                        <w:tc>
                          <w:tcPr>
                            <w:tcW w:w="1395" w:type="dxa"/>
                            <w:tcBorders>
                              <w:bottom w:val="single" w:sz="4" w:space="0" w:color="auto"/>
                            </w:tcBorders>
                            <w:shd w:val="clear" w:color="auto" w:fill="auto"/>
                          </w:tcPr>
                          <w:p w14:paraId="4B3D66E4" w14:textId="77777777" w:rsidR="00AE217B" w:rsidRDefault="00AE217B" w:rsidP="00AE217B">
                            <w:pPr>
                              <w:pStyle w:val="TAC"/>
                              <w:keepNext w:val="0"/>
                            </w:pPr>
                          </w:p>
                        </w:tc>
                        <w:tc>
                          <w:tcPr>
                            <w:tcW w:w="1408" w:type="dxa"/>
                          </w:tcPr>
                          <w:p w14:paraId="0DA11D3C" w14:textId="4F994B4B" w:rsidR="00AE217B" w:rsidRPr="00BB750F" w:rsidRDefault="00AE217B" w:rsidP="00AE217B">
                            <w:pPr>
                              <w:pStyle w:val="TAL"/>
                              <w:rPr>
                                <w:rFonts w:cs="Arial"/>
                              </w:rPr>
                            </w:pPr>
                            <w:ins w:id="30" w:author="jinwang (A)" w:date="2025-11-07T18:16:00Z">
                              <w:r w:rsidRPr="00BB750F">
                                <w:rPr>
                                  <w:rFonts w:cs="Arial"/>
                                </w:rPr>
                                <w:t>0 (leftmost bit)</w:t>
                              </w:r>
                            </w:ins>
                          </w:p>
                        </w:tc>
                        <w:tc>
                          <w:tcPr>
                            <w:tcW w:w="4386" w:type="dxa"/>
                          </w:tcPr>
                          <w:p w14:paraId="78EB498E" w14:textId="46EA55B6" w:rsidR="00AE217B" w:rsidRPr="00BB750F" w:rsidRDefault="00AE217B" w:rsidP="00AE217B">
                            <w:pPr>
                              <w:pStyle w:val="TAL"/>
                              <w:rPr>
                                <w:rFonts w:cs="Arial"/>
                              </w:rPr>
                            </w:pPr>
                            <w:ins w:id="31" w:author="jinwang (A)" w:date="2025-11-07T18:16:00Z">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v20.e.f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v20.e.f</w:t>
                              </w:r>
                            </w:ins>
                          </w:p>
                        </w:tc>
                        <w:tc>
                          <w:tcPr>
                            <w:tcW w:w="2440" w:type="dxa"/>
                          </w:tcPr>
                          <w:p w14:paraId="7571C6B7" w14:textId="26E6FC50" w:rsidR="00AE217B" w:rsidRPr="00DF6DD6" w:rsidRDefault="00AE217B" w:rsidP="00AE217B">
                            <w:pPr>
                              <w:pStyle w:val="TAL"/>
                              <w:rPr>
                                <w:rFonts w:cs="Arial"/>
                              </w:rPr>
                            </w:pPr>
                            <w:ins w:id="32" w:author="jinwang (A)" w:date="2025-11-07T18:16:00Z">
                              <w:r w:rsidRPr="00DF6DD6">
                                <w:rPr>
                                  <w:rFonts w:cs="Arial"/>
                                </w:rPr>
                                <w:t xml:space="preserve">- </w:t>
                              </w:r>
                              <w:r w:rsidRPr="00BB750F">
                                <w:rPr>
                                  <w:rFonts w:cs="Arial"/>
                                </w:rPr>
                                <w:t xml:space="preserve">This bit </w:t>
                              </w:r>
                              <w:r w:rsidRPr="00F0245D">
                                <w:rPr>
                                  <w:rFonts w:cs="Arial"/>
                                  <w:highlight w:val="yellow"/>
                                </w:rPr>
                                <w:t>shall be set to 1</w:t>
                              </w:r>
                              <w:r w:rsidRPr="00BB750F">
                                <w:rPr>
                                  <w:rFonts w:cs="Arial"/>
                                </w:rPr>
                                <w:t xml:space="preserve"> by a UE supporting </w:t>
                              </w:r>
                              <w:r>
                                <w:rPr>
                                  <w:rFonts w:cs="Arial"/>
                                </w:rPr>
                                <w:t>this</w:t>
                              </w:r>
                              <w:r w:rsidRPr="00BB750F">
                                <w:rPr>
                                  <w:rFonts w:cs="Arial"/>
                                </w:rPr>
                                <w:t xml:space="preserve"> version of the specification.</w:t>
                              </w:r>
                              <w:r>
                                <w:rPr>
                                  <w:rFonts w:cs="Arial"/>
                                </w:rPr>
                                <w:t xml:space="preserve"> </w:t>
                              </w:r>
                            </w:ins>
                          </w:p>
                        </w:tc>
                      </w:tr>
                    </w:tbl>
                    <w:p w14:paraId="16107A36" w14:textId="77777777" w:rsidR="00936954" w:rsidRPr="00F0245D" w:rsidRDefault="00936954" w:rsidP="00936954">
                      <w:pPr>
                        <w:pStyle w:val="ListParagraph"/>
                        <w:spacing w:after="120"/>
                        <w:ind w:left="0"/>
                        <w:rPr>
                          <w:lang w:eastAsia="zh-CN"/>
                        </w:rPr>
                      </w:pPr>
                    </w:p>
                  </w:txbxContent>
                </v:textbox>
                <w10:anchorlock/>
              </v:shape>
            </w:pict>
          </mc:Fallback>
        </mc:AlternateContent>
      </w:r>
    </w:p>
    <w:p w14:paraId="2F32FAB3" w14:textId="2BD86DE3" w:rsidR="00936954" w:rsidRDefault="00936954" w:rsidP="00936954">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AF1FA3">
        <w:t>H</w:t>
      </w:r>
      <w:r>
        <w:t>ypothetical change</w:t>
      </w:r>
      <w:r w:rsidR="00AF1FA3">
        <w:t>s</w:t>
      </w:r>
      <w:r>
        <w:t xml:space="preserve"> to the definition of modifiedMPR for band n1 if it’s updated again in Rel-20</w:t>
      </w:r>
    </w:p>
    <w:p w14:paraId="375CE462" w14:textId="77777777" w:rsidR="00AF1FA3" w:rsidRDefault="00AF1FA3" w:rsidP="00A53117">
      <w:pPr>
        <w:pStyle w:val="ListParagraph"/>
        <w:ind w:left="0"/>
        <w:rPr>
          <w:lang w:val="en-US"/>
        </w:rPr>
      </w:pPr>
    </w:p>
    <w:p w14:paraId="38939C7A" w14:textId="059B7179" w:rsidR="004914FA" w:rsidRPr="00A53117" w:rsidRDefault="00A53117" w:rsidP="00A53117">
      <w:pPr>
        <w:pStyle w:val="ListParagraph"/>
        <w:ind w:left="0"/>
        <w:rPr>
          <w:lang w:val="en-US"/>
        </w:rPr>
      </w:pPr>
      <w:r w:rsidRPr="00A53117">
        <w:rPr>
          <w:lang w:val="en-US"/>
        </w:rPr>
        <w:t>Another</w:t>
      </w:r>
      <w:r>
        <w:rPr>
          <w:lang w:val="en-US"/>
        </w:rPr>
        <w:t xml:space="preserve"> solution is to utilize the release version information reported by the UE in </w:t>
      </w:r>
      <w:r w:rsidRPr="00A53117">
        <w:rPr>
          <w:i/>
          <w:iCs/>
        </w:rPr>
        <w:t>accessStratumRelease</w:t>
      </w:r>
      <w:r>
        <w:t xml:space="preserve"> IE. By default, a UE supports the AMPR requirements defined in the reported release. Only when it supports the AMPR defined in a later release, the UE indicates the bit in </w:t>
      </w:r>
      <w:r w:rsidRPr="00A53117">
        <w:rPr>
          <w:i/>
          <w:iCs/>
        </w:rPr>
        <w:t>modifiedMPR</w:t>
      </w:r>
      <w:r>
        <w:t xml:space="preserve"> IE.</w:t>
      </w:r>
    </w:p>
    <w:p w14:paraId="79DD90DA" w14:textId="77777777" w:rsidR="00A53117" w:rsidRDefault="00A53117" w:rsidP="004914FA">
      <w:pPr>
        <w:pStyle w:val="ListParagraph"/>
        <w:ind w:left="1080"/>
        <w:rPr>
          <w:b/>
          <w:bCs/>
          <w:lang w:val="en-US"/>
        </w:rPr>
      </w:pPr>
    </w:p>
    <w:p w14:paraId="561FB675" w14:textId="7C75026B" w:rsidR="00F61503" w:rsidRDefault="004914FA" w:rsidP="004914FA">
      <w:pPr>
        <w:pStyle w:val="ListParagraph"/>
        <w:numPr>
          <w:ilvl w:val="0"/>
          <w:numId w:val="50"/>
        </w:numPr>
        <w:rPr>
          <w:b/>
          <w:bCs/>
          <w:lang w:val="en-US"/>
        </w:rPr>
      </w:pPr>
      <w:bookmarkStart w:id="33" w:name="_Ref213435392"/>
      <w:r w:rsidRPr="004914FA">
        <w:rPr>
          <w:b/>
          <w:bCs/>
          <w:lang w:val="en-US"/>
        </w:rPr>
        <w:t xml:space="preserve">RAN4 to discuss how to handle the case when the AMPR requirement is changed more than once </w:t>
      </w:r>
      <w:r w:rsidR="00137370">
        <w:rPr>
          <w:b/>
          <w:bCs/>
          <w:lang w:val="en-US"/>
        </w:rPr>
        <w:t>over</w:t>
      </w:r>
      <w:r w:rsidRPr="004914FA">
        <w:rPr>
          <w:b/>
          <w:bCs/>
          <w:lang w:val="en-US"/>
        </w:rPr>
        <w:t xml:space="preserve"> different releases.</w:t>
      </w:r>
      <w:r w:rsidR="00A53117">
        <w:rPr>
          <w:b/>
          <w:bCs/>
          <w:lang w:val="en-US"/>
        </w:rPr>
        <w:t xml:space="preserve"> Potential solutions include:</w:t>
      </w:r>
      <w:bookmarkEnd w:id="33"/>
      <w:r w:rsidR="00A53117">
        <w:rPr>
          <w:b/>
          <w:bCs/>
          <w:lang w:val="en-US"/>
        </w:rPr>
        <w:t xml:space="preserve"> </w:t>
      </w:r>
    </w:p>
    <w:p w14:paraId="61CA90FF" w14:textId="3D17DFBF" w:rsidR="00F61503" w:rsidRDefault="00F61503" w:rsidP="00F61503">
      <w:pPr>
        <w:pStyle w:val="ListParagraph"/>
        <w:ind w:left="1080"/>
        <w:rPr>
          <w:b/>
          <w:bCs/>
          <w:lang w:val="en-US"/>
        </w:rPr>
      </w:pPr>
      <w:r>
        <w:rPr>
          <w:b/>
          <w:bCs/>
          <w:lang w:val="en-US"/>
        </w:rPr>
        <w:tab/>
        <w:t>Alt-1:</w:t>
      </w:r>
      <w:r w:rsidR="00A53117">
        <w:rPr>
          <w:b/>
          <w:bCs/>
          <w:lang w:val="en-US"/>
        </w:rPr>
        <w:t xml:space="preserve"> use modifiedMPR IE alone; </w:t>
      </w:r>
    </w:p>
    <w:p w14:paraId="4CC8095B" w14:textId="52AC6132" w:rsidR="00936954" w:rsidRPr="004914FA" w:rsidRDefault="00F61503" w:rsidP="00F61503">
      <w:pPr>
        <w:pStyle w:val="ListParagraph"/>
        <w:ind w:left="1080"/>
        <w:rPr>
          <w:b/>
          <w:bCs/>
          <w:lang w:val="en-US"/>
        </w:rPr>
      </w:pPr>
      <w:r>
        <w:rPr>
          <w:b/>
          <w:bCs/>
          <w:lang w:val="en-US"/>
        </w:rPr>
        <w:tab/>
        <w:t>Alt-2:</w:t>
      </w:r>
      <w:r w:rsidR="00A53117">
        <w:rPr>
          <w:b/>
          <w:bCs/>
          <w:lang w:val="en-US"/>
        </w:rPr>
        <w:t xml:space="preserve"> combine </w:t>
      </w:r>
      <w:r w:rsidR="00A53117" w:rsidRPr="00A53117">
        <w:rPr>
          <w:b/>
          <w:bCs/>
          <w:i/>
          <w:iCs/>
        </w:rPr>
        <w:t xml:space="preserve">accessStratumRelease </w:t>
      </w:r>
      <w:r w:rsidR="00A53117" w:rsidRPr="00A53117">
        <w:rPr>
          <w:b/>
          <w:bCs/>
        </w:rPr>
        <w:t>IE</w:t>
      </w:r>
      <w:r w:rsidR="00A53117" w:rsidRPr="00A53117">
        <w:rPr>
          <w:b/>
          <w:bCs/>
          <w:i/>
          <w:iCs/>
        </w:rPr>
        <w:t xml:space="preserve"> </w:t>
      </w:r>
      <w:r w:rsidR="00A53117" w:rsidRPr="00A53117">
        <w:rPr>
          <w:b/>
          <w:bCs/>
        </w:rPr>
        <w:t>and</w:t>
      </w:r>
      <w:r w:rsidR="00A53117">
        <w:rPr>
          <w:i/>
          <w:iCs/>
        </w:rPr>
        <w:t xml:space="preserve"> </w:t>
      </w:r>
      <w:r w:rsidR="00A53117">
        <w:rPr>
          <w:b/>
          <w:bCs/>
          <w:lang w:val="en-US"/>
        </w:rPr>
        <w:t xml:space="preserve"> </w:t>
      </w:r>
      <w:r w:rsidR="00A53117" w:rsidRPr="00A53117">
        <w:rPr>
          <w:b/>
          <w:bCs/>
          <w:i/>
          <w:iCs/>
          <w:lang w:val="en-US"/>
        </w:rPr>
        <w:t>modifiedMPR</w:t>
      </w:r>
      <w:r w:rsidR="00A53117">
        <w:rPr>
          <w:b/>
          <w:bCs/>
          <w:lang w:val="en-US"/>
        </w:rPr>
        <w:t xml:space="preserve"> IE</w:t>
      </w:r>
    </w:p>
    <w:p w14:paraId="62342090" w14:textId="355826D5" w:rsidR="00A53117" w:rsidRDefault="00A53117" w:rsidP="001E0C57">
      <w:pPr>
        <w:rPr>
          <w:bCs/>
        </w:rPr>
      </w:pPr>
    </w:p>
    <w:p w14:paraId="11D69ADD" w14:textId="3EB1694B" w:rsidR="00A53117" w:rsidRDefault="00A53117" w:rsidP="001E0C57">
      <w:pPr>
        <w:rPr>
          <w:bCs/>
        </w:rPr>
      </w:pPr>
      <w:r>
        <w:rPr>
          <w:bCs/>
        </w:rPr>
        <w:t xml:space="preserve">Regarding </w:t>
      </w:r>
      <w:r w:rsidR="00876D44">
        <w:rPr>
          <w:bCs/>
        </w:rPr>
        <w:t>the spec version number in the definition column of the table, several options are listed in the WF [1]. Our preference is to remove the version numbers as per the approach for TS 38.101-2. This approach is clear and forward compatible. For example, when Rel-20 spec inherits the table from Rel-19, no changes are needed to update the spec version numbers.</w:t>
      </w:r>
    </w:p>
    <w:p w14:paraId="37212DC6" w14:textId="0F4ECC53" w:rsidR="00876D44" w:rsidRPr="00876D44" w:rsidRDefault="00876D44" w:rsidP="00876D44">
      <w:pPr>
        <w:pStyle w:val="ListParagraph"/>
        <w:numPr>
          <w:ilvl w:val="0"/>
          <w:numId w:val="50"/>
        </w:numPr>
        <w:rPr>
          <w:b/>
        </w:rPr>
      </w:pPr>
      <w:bookmarkStart w:id="34" w:name="_Ref213435408"/>
      <w:r w:rsidRPr="00876D44">
        <w:rPr>
          <w:b/>
        </w:rPr>
        <w:t>For the spec version number, we prefer to follow the approach for TS 38.101-2, i.e. remove vx.y.z, only keep Rel-x information for the sake of forward compatibility.</w:t>
      </w:r>
      <w:bookmarkEnd w:id="34"/>
    </w:p>
    <w:p w14:paraId="374C06FD" w14:textId="767BE302" w:rsidR="001E0C57" w:rsidRDefault="001E0C57" w:rsidP="001E0C57">
      <w:pPr>
        <w:rPr>
          <w:b/>
        </w:rPr>
      </w:pPr>
    </w:p>
    <w:p w14:paraId="0F7217A5" w14:textId="77777777" w:rsidR="007B77F2" w:rsidRDefault="00B42F75" w:rsidP="001E0C57">
      <w:pPr>
        <w:rPr>
          <w:bCs/>
        </w:rPr>
      </w:pPr>
      <w:r w:rsidRPr="00B42F75">
        <w:rPr>
          <w:bCs/>
        </w:rPr>
        <w:t xml:space="preserve">Regarding the </w:t>
      </w:r>
      <w:r>
        <w:rPr>
          <w:bCs/>
        </w:rPr>
        <w:t xml:space="preserve">problem for band n41, the following fix can be considered. </w:t>
      </w:r>
    </w:p>
    <w:p w14:paraId="0C1BEF68" w14:textId="4E066CBE" w:rsidR="007B77F2" w:rsidRDefault="007B77F2" w:rsidP="001E0C57">
      <w:pPr>
        <w:rPr>
          <w:bCs/>
        </w:rPr>
      </w:pPr>
      <w:r w:rsidRPr="007B77F2">
        <w:rPr>
          <w:bCs/>
          <w:noProof/>
        </w:rPr>
        <w:lastRenderedPageBreak/>
        <w:drawing>
          <wp:inline distT="0" distB="0" distL="0" distR="0" wp14:anchorId="67869B60" wp14:editId="1DB65AC0">
            <wp:extent cx="6120765" cy="31203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120390"/>
                    </a:xfrm>
                    <a:prstGeom prst="rect">
                      <a:avLst/>
                    </a:prstGeom>
                  </pic:spPr>
                </pic:pic>
              </a:graphicData>
            </a:graphic>
          </wp:inline>
        </w:drawing>
      </w:r>
    </w:p>
    <w:p w14:paraId="09C0AAAF" w14:textId="532E3894" w:rsidR="00B42F75" w:rsidRDefault="00B42F75" w:rsidP="001E0C57">
      <w:pPr>
        <w:rPr>
          <w:bCs/>
        </w:rPr>
      </w:pPr>
      <w:r>
        <w:rPr>
          <w:bCs/>
        </w:rPr>
        <w:t>However, the change of “may be set to 1” to “shall be set to 1” could be viewed as NBC. To avoid possible disruption to UE product development, it’s suggested to apply the changes from Rel-18.</w:t>
      </w:r>
    </w:p>
    <w:p w14:paraId="2F3D58CA" w14:textId="02F3EA81" w:rsidR="007B77F2" w:rsidRPr="007B77F2" w:rsidRDefault="007B77F2" w:rsidP="007B77F2">
      <w:pPr>
        <w:pStyle w:val="ListParagraph"/>
        <w:numPr>
          <w:ilvl w:val="0"/>
          <w:numId w:val="50"/>
        </w:numPr>
        <w:rPr>
          <w:b/>
        </w:rPr>
      </w:pPr>
      <w:bookmarkStart w:id="35" w:name="_Ref213435431"/>
      <w:r w:rsidRPr="007B77F2">
        <w:rPr>
          <w:b/>
        </w:rPr>
        <w:t>RAN4 to discuss the fix for band n41, and consider to apply the potential changes from Rel-18 to minimize the impact of NBC.</w:t>
      </w:r>
      <w:bookmarkEnd w:id="35"/>
    </w:p>
    <w:p w14:paraId="7AB4F5A4" w14:textId="77777777" w:rsidR="001E0C57" w:rsidRPr="00C14CE5" w:rsidRDefault="001E0C57" w:rsidP="001E0C57">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14:paraId="0B409DB3" w14:textId="3E18FCEB" w:rsidR="001E0C57" w:rsidRDefault="001E0C57" w:rsidP="001E0C57">
      <w:pPr>
        <w:rPr>
          <w:color w:val="000000" w:themeColor="text1"/>
          <w:lang w:val="en-US" w:eastAsia="zh-CN"/>
        </w:rPr>
      </w:pPr>
      <w:r>
        <w:rPr>
          <w:color w:val="000000" w:themeColor="text1"/>
          <w:lang w:val="en-US" w:eastAsia="zh-CN"/>
        </w:rPr>
        <w:t xml:space="preserve">Based on our analysis on the current modifiedMPR-Behavior table in </w:t>
      </w:r>
      <w:r w:rsidR="002124E7">
        <w:rPr>
          <w:color w:val="000000" w:themeColor="text1"/>
          <w:lang w:val="en-US" w:eastAsia="zh-CN"/>
        </w:rPr>
        <w:t>existing NR specs</w:t>
      </w:r>
      <w:r>
        <w:rPr>
          <w:color w:val="000000" w:themeColor="text1"/>
          <w:lang w:val="en-US" w:eastAsia="zh-CN"/>
        </w:rPr>
        <w:t xml:space="preserve">, we have made the following observations and proposals: </w:t>
      </w:r>
    </w:p>
    <w:p w14:paraId="4DA43D9C" w14:textId="27A4E05A" w:rsidR="001E0C57" w:rsidRDefault="0032124E" w:rsidP="001E0C57">
      <w:pPr>
        <w:rPr>
          <w:color w:val="000000" w:themeColor="text1"/>
          <w:lang w:eastAsia="zh-CN"/>
        </w:rPr>
      </w:pPr>
      <w:r w:rsidRPr="00AA36AE">
        <w:rPr>
          <w:b/>
          <w:bCs/>
          <w:color w:val="000000" w:themeColor="text1"/>
          <w:lang w:eastAsia="zh-CN"/>
        </w:rPr>
        <w:fldChar w:fldCharType="begin"/>
      </w:r>
      <w:r w:rsidRPr="00AA36AE">
        <w:rPr>
          <w:b/>
          <w:bCs/>
          <w:color w:val="000000" w:themeColor="text1"/>
          <w:lang w:eastAsia="zh-CN"/>
        </w:rPr>
        <w:instrText xml:space="preserve"> REF _Ref213435392 \r \h </w:instrText>
      </w:r>
      <w:r w:rsidR="00AA36AE">
        <w:rPr>
          <w:b/>
          <w:bCs/>
          <w:color w:val="000000" w:themeColor="text1"/>
          <w:lang w:eastAsia="zh-CN"/>
        </w:rPr>
        <w:instrText xml:space="preserve"> \* MERGEFORMAT </w:instrText>
      </w:r>
      <w:r w:rsidRPr="00AA36AE">
        <w:rPr>
          <w:b/>
          <w:bCs/>
          <w:color w:val="000000" w:themeColor="text1"/>
          <w:lang w:eastAsia="zh-CN"/>
        </w:rPr>
      </w:r>
      <w:r w:rsidRPr="00AA36AE">
        <w:rPr>
          <w:b/>
          <w:bCs/>
          <w:color w:val="000000" w:themeColor="text1"/>
          <w:lang w:eastAsia="zh-CN"/>
        </w:rPr>
        <w:fldChar w:fldCharType="separate"/>
      </w:r>
      <w:r w:rsidRPr="00AA36AE">
        <w:rPr>
          <w:b/>
          <w:bCs/>
          <w:color w:val="000000" w:themeColor="text1"/>
          <w:lang w:eastAsia="zh-CN"/>
        </w:rPr>
        <w:t>Proposal 1:</w:t>
      </w:r>
      <w:r w:rsidRPr="00AA36AE">
        <w:rPr>
          <w:b/>
          <w:bCs/>
          <w:color w:val="000000" w:themeColor="text1"/>
          <w:lang w:eastAsia="zh-CN"/>
        </w:rPr>
        <w:fldChar w:fldCharType="end"/>
      </w:r>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_Ref213435392 \h </w:instrText>
      </w:r>
      <w:r>
        <w:rPr>
          <w:color w:val="000000" w:themeColor="text1"/>
          <w:lang w:eastAsia="zh-CN"/>
        </w:rPr>
      </w:r>
      <w:r>
        <w:rPr>
          <w:color w:val="000000" w:themeColor="text1"/>
          <w:lang w:eastAsia="zh-CN"/>
        </w:rPr>
        <w:fldChar w:fldCharType="separate"/>
      </w:r>
      <w:r w:rsidRPr="004914FA">
        <w:rPr>
          <w:b/>
          <w:bCs/>
          <w:lang w:val="en-US"/>
        </w:rPr>
        <w:t xml:space="preserve">RAN4 to discuss how to handle the case when the AMPR requirement is changed more than once </w:t>
      </w:r>
      <w:r w:rsidR="00137370">
        <w:rPr>
          <w:b/>
          <w:bCs/>
          <w:lang w:val="en-US"/>
        </w:rPr>
        <w:t>over</w:t>
      </w:r>
      <w:r w:rsidRPr="004914FA">
        <w:rPr>
          <w:b/>
          <w:bCs/>
          <w:lang w:val="en-US"/>
        </w:rPr>
        <w:t xml:space="preserve"> different releases.</w:t>
      </w:r>
      <w:r>
        <w:rPr>
          <w:b/>
          <w:bCs/>
          <w:lang w:val="en-US"/>
        </w:rPr>
        <w:t xml:space="preserve"> Potential solutions include:</w:t>
      </w:r>
      <w:r>
        <w:rPr>
          <w:color w:val="000000" w:themeColor="text1"/>
          <w:lang w:eastAsia="zh-CN"/>
        </w:rPr>
        <w:fldChar w:fldCharType="end"/>
      </w:r>
    </w:p>
    <w:p w14:paraId="12DDB9AB" w14:textId="77777777" w:rsidR="00AA36AE" w:rsidRDefault="00AA36AE" w:rsidP="00AA36AE">
      <w:pPr>
        <w:pStyle w:val="ListParagraph"/>
        <w:ind w:left="1080"/>
        <w:rPr>
          <w:b/>
          <w:bCs/>
          <w:lang w:val="en-US"/>
        </w:rPr>
      </w:pPr>
      <w:r>
        <w:rPr>
          <w:b/>
          <w:bCs/>
          <w:lang w:val="en-US"/>
        </w:rPr>
        <w:tab/>
        <w:t xml:space="preserve">Alt-1: use modifiedMPR IE alone; </w:t>
      </w:r>
    </w:p>
    <w:p w14:paraId="5F2892AC" w14:textId="77777777" w:rsidR="00AA36AE" w:rsidRPr="004914FA" w:rsidRDefault="00AA36AE" w:rsidP="00AA36AE">
      <w:pPr>
        <w:pStyle w:val="ListParagraph"/>
        <w:ind w:left="1080"/>
        <w:rPr>
          <w:b/>
          <w:bCs/>
          <w:lang w:val="en-US"/>
        </w:rPr>
      </w:pPr>
      <w:r>
        <w:rPr>
          <w:b/>
          <w:bCs/>
          <w:lang w:val="en-US"/>
        </w:rPr>
        <w:tab/>
        <w:t xml:space="preserve">Alt-2: combine </w:t>
      </w:r>
      <w:r w:rsidRPr="00A53117">
        <w:rPr>
          <w:b/>
          <w:bCs/>
          <w:i/>
          <w:iCs/>
        </w:rPr>
        <w:t xml:space="preserve">accessStratumRelease </w:t>
      </w:r>
      <w:r w:rsidRPr="00A53117">
        <w:rPr>
          <w:b/>
          <w:bCs/>
        </w:rPr>
        <w:t>IE</w:t>
      </w:r>
      <w:r w:rsidRPr="00A53117">
        <w:rPr>
          <w:b/>
          <w:bCs/>
          <w:i/>
          <w:iCs/>
        </w:rPr>
        <w:t xml:space="preserve"> </w:t>
      </w:r>
      <w:r w:rsidRPr="00A53117">
        <w:rPr>
          <w:b/>
          <w:bCs/>
        </w:rPr>
        <w:t>and</w:t>
      </w:r>
      <w:r>
        <w:rPr>
          <w:i/>
          <w:iCs/>
        </w:rPr>
        <w:t xml:space="preserve"> </w:t>
      </w:r>
      <w:r>
        <w:rPr>
          <w:b/>
          <w:bCs/>
          <w:lang w:val="en-US"/>
        </w:rPr>
        <w:t xml:space="preserve"> </w:t>
      </w:r>
      <w:r w:rsidRPr="00A53117">
        <w:rPr>
          <w:b/>
          <w:bCs/>
          <w:i/>
          <w:iCs/>
          <w:lang w:val="en-US"/>
        </w:rPr>
        <w:t>modifiedMPR</w:t>
      </w:r>
      <w:r>
        <w:rPr>
          <w:b/>
          <w:bCs/>
          <w:lang w:val="en-US"/>
        </w:rPr>
        <w:t xml:space="preserve"> IE</w:t>
      </w:r>
    </w:p>
    <w:p w14:paraId="13CA2DEA" w14:textId="36ECBCF0" w:rsidR="0032124E" w:rsidRDefault="0032124E" w:rsidP="001E0C57">
      <w:pPr>
        <w:rPr>
          <w:color w:val="000000" w:themeColor="text1"/>
          <w:lang w:eastAsia="zh-CN"/>
        </w:rPr>
      </w:pPr>
      <w:r>
        <w:rPr>
          <w:color w:val="000000" w:themeColor="text1"/>
          <w:lang w:eastAsia="zh-CN"/>
        </w:rPr>
        <w:fldChar w:fldCharType="begin"/>
      </w:r>
      <w:r>
        <w:rPr>
          <w:color w:val="000000" w:themeColor="text1"/>
          <w:lang w:eastAsia="zh-CN"/>
        </w:rPr>
        <w:instrText xml:space="preserve"> REF _Ref213435408 \r \h </w:instrText>
      </w:r>
      <w:r w:rsidR="00AA36AE">
        <w:rPr>
          <w:color w:val="000000" w:themeColor="text1"/>
          <w:lang w:eastAsia="zh-CN"/>
        </w:rPr>
        <w:instrText xml:space="preserve"> \* MERGEFORMAT </w:instrText>
      </w:r>
      <w:r>
        <w:rPr>
          <w:color w:val="000000" w:themeColor="text1"/>
          <w:lang w:eastAsia="zh-CN"/>
        </w:rPr>
      </w:r>
      <w:r>
        <w:rPr>
          <w:color w:val="000000" w:themeColor="text1"/>
          <w:lang w:eastAsia="zh-CN"/>
        </w:rPr>
        <w:fldChar w:fldCharType="separate"/>
      </w:r>
      <w:r w:rsidRPr="00AA36AE">
        <w:rPr>
          <w:b/>
          <w:bCs/>
          <w:color w:val="000000" w:themeColor="text1"/>
          <w:lang w:eastAsia="zh-CN"/>
        </w:rPr>
        <w:t>Proposal 2</w:t>
      </w:r>
      <w:r>
        <w:rPr>
          <w:color w:val="000000" w:themeColor="text1"/>
          <w:lang w:eastAsia="zh-CN"/>
        </w:rPr>
        <w:t>:</w:t>
      </w:r>
      <w:r>
        <w:rPr>
          <w:color w:val="000000" w:themeColor="text1"/>
          <w:lang w:eastAsia="zh-CN"/>
        </w:rPr>
        <w:fldChar w:fldCharType="end"/>
      </w:r>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_Ref213435408 \h </w:instrText>
      </w:r>
      <w:r>
        <w:rPr>
          <w:color w:val="000000" w:themeColor="text1"/>
          <w:lang w:eastAsia="zh-CN"/>
        </w:rPr>
      </w:r>
      <w:r>
        <w:rPr>
          <w:color w:val="000000" w:themeColor="text1"/>
          <w:lang w:eastAsia="zh-CN"/>
        </w:rPr>
        <w:fldChar w:fldCharType="separate"/>
      </w:r>
      <w:r w:rsidRPr="00876D44">
        <w:rPr>
          <w:b/>
        </w:rPr>
        <w:t>For the spec version number, we prefer to follow the approach for TS 38.101-2, i.e. remove vx.y.z, only keep Rel-x information for the sake of forward compatibility.</w:t>
      </w:r>
      <w:r>
        <w:rPr>
          <w:color w:val="000000" w:themeColor="text1"/>
          <w:lang w:eastAsia="zh-CN"/>
        </w:rPr>
        <w:fldChar w:fldCharType="end"/>
      </w:r>
    </w:p>
    <w:p w14:paraId="6F598085" w14:textId="37438113" w:rsidR="0032124E" w:rsidRPr="00CE0AEA" w:rsidRDefault="0032124E" w:rsidP="001E0C57">
      <w:pPr>
        <w:rPr>
          <w:color w:val="000000" w:themeColor="text1"/>
          <w:lang w:eastAsia="zh-CN"/>
        </w:rPr>
      </w:pPr>
      <w:r w:rsidRPr="00AA36AE">
        <w:rPr>
          <w:b/>
          <w:bCs/>
          <w:color w:val="000000" w:themeColor="text1"/>
          <w:lang w:eastAsia="zh-CN"/>
        </w:rPr>
        <w:fldChar w:fldCharType="begin"/>
      </w:r>
      <w:r w:rsidRPr="00AA36AE">
        <w:rPr>
          <w:b/>
          <w:bCs/>
          <w:color w:val="000000" w:themeColor="text1"/>
          <w:lang w:eastAsia="zh-CN"/>
        </w:rPr>
        <w:instrText xml:space="preserve"> REF _Ref213435431 \r \h </w:instrText>
      </w:r>
      <w:r w:rsidR="00AA36AE">
        <w:rPr>
          <w:b/>
          <w:bCs/>
          <w:color w:val="000000" w:themeColor="text1"/>
          <w:lang w:eastAsia="zh-CN"/>
        </w:rPr>
        <w:instrText xml:space="preserve"> \* MERGEFORMAT </w:instrText>
      </w:r>
      <w:r w:rsidRPr="00AA36AE">
        <w:rPr>
          <w:b/>
          <w:bCs/>
          <w:color w:val="000000" w:themeColor="text1"/>
          <w:lang w:eastAsia="zh-CN"/>
        </w:rPr>
      </w:r>
      <w:r w:rsidRPr="00AA36AE">
        <w:rPr>
          <w:b/>
          <w:bCs/>
          <w:color w:val="000000" w:themeColor="text1"/>
          <w:lang w:eastAsia="zh-CN"/>
        </w:rPr>
        <w:fldChar w:fldCharType="separate"/>
      </w:r>
      <w:r w:rsidRPr="00AA36AE">
        <w:rPr>
          <w:b/>
          <w:bCs/>
          <w:color w:val="000000" w:themeColor="text1"/>
          <w:lang w:eastAsia="zh-CN"/>
        </w:rPr>
        <w:t>Proposal 3:</w:t>
      </w:r>
      <w:r w:rsidRPr="00AA36AE">
        <w:rPr>
          <w:b/>
          <w:bCs/>
          <w:color w:val="000000" w:themeColor="text1"/>
          <w:lang w:eastAsia="zh-CN"/>
        </w:rPr>
        <w:fldChar w:fldCharType="end"/>
      </w:r>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_Ref213435431 \h </w:instrText>
      </w:r>
      <w:r>
        <w:rPr>
          <w:color w:val="000000" w:themeColor="text1"/>
          <w:lang w:eastAsia="zh-CN"/>
        </w:rPr>
      </w:r>
      <w:r>
        <w:rPr>
          <w:color w:val="000000" w:themeColor="text1"/>
          <w:lang w:eastAsia="zh-CN"/>
        </w:rPr>
        <w:fldChar w:fldCharType="separate"/>
      </w:r>
      <w:r w:rsidRPr="007B77F2">
        <w:rPr>
          <w:b/>
        </w:rPr>
        <w:t>RAN4 to discuss the fix for band n41, and consider to apply the potential changes from Rel-18 to minimize the impact of NBC.</w:t>
      </w:r>
      <w:r>
        <w:rPr>
          <w:color w:val="000000" w:themeColor="text1"/>
          <w:lang w:eastAsia="zh-CN"/>
        </w:rPr>
        <w:fldChar w:fldCharType="end"/>
      </w:r>
    </w:p>
    <w:p w14:paraId="30DC5C8B" w14:textId="77777777" w:rsidR="001E0C57" w:rsidRPr="00C14CE5" w:rsidRDefault="001E0C57" w:rsidP="001E0C57">
      <w:pPr>
        <w:pStyle w:val="Heading1"/>
        <w:tabs>
          <w:tab w:val="num" w:pos="432"/>
        </w:tabs>
        <w:ind w:left="432" w:hanging="432"/>
        <w:rPr>
          <w:rStyle w:val="Heading1Char1"/>
          <w:rFonts w:eastAsia="SimSun"/>
        </w:rPr>
      </w:pPr>
      <w:r w:rsidRPr="00C14CE5">
        <w:rPr>
          <w:rStyle w:val="Heading1Char1"/>
          <w:rFonts w:eastAsia="SimSun"/>
        </w:rPr>
        <w:t>References</w:t>
      </w:r>
    </w:p>
    <w:p w14:paraId="10D7164B" w14:textId="1B4919DC" w:rsidR="001E0C57" w:rsidRDefault="001E0C57" w:rsidP="001E0C57">
      <w:pPr>
        <w:pStyle w:val="ListParagraph"/>
        <w:numPr>
          <w:ilvl w:val="0"/>
          <w:numId w:val="10"/>
        </w:numPr>
        <w:rPr>
          <w:lang w:eastAsia="zh-CN"/>
        </w:rPr>
      </w:pPr>
      <w:r>
        <w:rPr>
          <w:lang w:eastAsia="zh-CN"/>
        </w:rPr>
        <w:t>R4-25</w:t>
      </w:r>
      <w:r w:rsidR="0098222C">
        <w:rPr>
          <w:lang w:eastAsia="zh-CN"/>
        </w:rPr>
        <w:t>11776</w:t>
      </w:r>
      <w:r>
        <w:rPr>
          <w:lang w:eastAsia="zh-CN"/>
        </w:rPr>
        <w:t xml:space="preserve"> </w:t>
      </w:r>
      <w:r w:rsidR="0098222C" w:rsidRPr="004F00EF">
        <w:rPr>
          <w:lang w:eastAsia="zh-CN"/>
        </w:rPr>
        <w:t xml:space="preserve">WF on </w:t>
      </w:r>
      <w:bookmarkStart w:id="36" w:name="OLE_LINK1"/>
      <w:r w:rsidR="0098222C" w:rsidRPr="00BC078D">
        <w:rPr>
          <w:lang w:eastAsia="zh-CN"/>
        </w:rPr>
        <w:t>Modified</w:t>
      </w:r>
      <w:r w:rsidR="0098222C">
        <w:rPr>
          <w:lang w:eastAsia="zh-CN"/>
        </w:rPr>
        <w:t xml:space="preserve"> </w:t>
      </w:r>
      <w:r w:rsidR="0098222C" w:rsidRPr="00BC078D">
        <w:rPr>
          <w:lang w:eastAsia="zh-CN"/>
        </w:rPr>
        <w:t>MPR</w:t>
      </w:r>
      <w:r w:rsidR="0098222C">
        <w:rPr>
          <w:lang w:eastAsia="zh-CN"/>
        </w:rPr>
        <w:t xml:space="preserve"> </w:t>
      </w:r>
      <w:r w:rsidR="0098222C" w:rsidRPr="00BC078D">
        <w:rPr>
          <w:lang w:eastAsia="zh-CN"/>
        </w:rPr>
        <w:t>Behavior</w:t>
      </w:r>
      <w:bookmarkEnd w:id="36"/>
      <w:r>
        <w:rPr>
          <w:lang w:eastAsia="zh-CN"/>
        </w:rPr>
        <w:t xml:space="preserve">, </w:t>
      </w:r>
      <w:r w:rsidR="0098222C">
        <w:rPr>
          <w:lang w:eastAsia="zh-CN"/>
        </w:rPr>
        <w:t>Xiaomi, MediaTek, OPPO</w:t>
      </w:r>
      <w:r>
        <w:rPr>
          <w:lang w:eastAsia="zh-CN"/>
        </w:rPr>
        <w:t>, RAN4#11</w:t>
      </w:r>
      <w:r w:rsidR="0098222C">
        <w:rPr>
          <w:lang w:eastAsia="zh-CN"/>
        </w:rPr>
        <w:t>6</w:t>
      </w:r>
    </w:p>
    <w:p w14:paraId="6C2AC3E1" w14:textId="7BBA540C" w:rsidR="0098222C" w:rsidRDefault="0098222C" w:rsidP="001E0C57">
      <w:pPr>
        <w:pStyle w:val="ListParagraph"/>
        <w:numPr>
          <w:ilvl w:val="0"/>
          <w:numId w:val="10"/>
        </w:numPr>
        <w:rPr>
          <w:lang w:eastAsia="zh-CN"/>
        </w:rPr>
      </w:pPr>
      <w:r w:rsidRPr="0098222C">
        <w:rPr>
          <w:lang w:eastAsia="zh-CN"/>
        </w:rPr>
        <w:t>R4-2507723 (PHS_System_NRonly) On the requirements of modifiedMPR-Behavior</w:t>
      </w:r>
      <w:r>
        <w:rPr>
          <w:lang w:eastAsia="zh-CN"/>
        </w:rPr>
        <w:t>, Huawei, HiSilicon, RAN4#115</w:t>
      </w:r>
    </w:p>
    <w:p w14:paraId="1EEFA4DD" w14:textId="789E4E32" w:rsidR="00076A9D" w:rsidRDefault="00076A9D" w:rsidP="001E0C57">
      <w:pPr>
        <w:pStyle w:val="ListParagraph"/>
        <w:numPr>
          <w:ilvl w:val="0"/>
          <w:numId w:val="10"/>
        </w:numPr>
        <w:rPr>
          <w:lang w:eastAsia="zh-CN"/>
        </w:rPr>
      </w:pPr>
      <w:r w:rsidRPr="00076A9D">
        <w:rPr>
          <w:lang w:eastAsia="zh-CN"/>
        </w:rPr>
        <w:t>R4-2504558</w:t>
      </w:r>
      <w:r>
        <w:rPr>
          <w:lang w:eastAsia="zh-CN"/>
        </w:rPr>
        <w:t xml:space="preserve"> </w:t>
      </w:r>
      <w:r w:rsidRPr="00076A9D">
        <w:rPr>
          <w:lang w:eastAsia="zh-CN"/>
        </w:rPr>
        <w:t>(PHS_System_NRonly) On the requirements of modifiedMPR-Behavior</w:t>
      </w:r>
      <w:r>
        <w:rPr>
          <w:lang w:eastAsia="zh-CN"/>
        </w:rPr>
        <w:t>, Huawei, HiSilicon, RAN4#114bis</w:t>
      </w:r>
    </w:p>
    <w:p w14:paraId="267EEDE6" w14:textId="77777777" w:rsidR="001E0C57" w:rsidRDefault="001E0C57" w:rsidP="001E0C57">
      <w:pPr>
        <w:pStyle w:val="ListParagraph"/>
        <w:numPr>
          <w:ilvl w:val="0"/>
          <w:numId w:val="10"/>
        </w:numPr>
        <w:rPr>
          <w:lang w:eastAsia="zh-CN"/>
        </w:rPr>
      </w:pPr>
      <w:r>
        <w:rPr>
          <w:lang w:eastAsia="zh-CN"/>
        </w:rPr>
        <w:t xml:space="preserve">R4-2502236 </w:t>
      </w:r>
      <w:r w:rsidRPr="00142AD3">
        <w:rPr>
          <w:lang w:eastAsia="zh-CN"/>
        </w:rPr>
        <w:t>On the requirements of modified MPR behavior</w:t>
      </w:r>
      <w:r>
        <w:rPr>
          <w:lang w:eastAsia="zh-CN"/>
        </w:rPr>
        <w:t>, Huawei, HiSilicon, RAN4#114</w:t>
      </w:r>
    </w:p>
    <w:p w14:paraId="12B11382" w14:textId="26991DF6" w:rsidR="007D7170" w:rsidRDefault="007D7170" w:rsidP="007B329A">
      <w:pPr>
        <w:pStyle w:val="ListParagraph"/>
        <w:rPr>
          <w:lang w:eastAsia="zh-CN"/>
        </w:rPr>
      </w:pPr>
    </w:p>
    <w:sectPr w:rsidR="007D7170"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23E4E" w14:textId="77777777" w:rsidR="005C75F5" w:rsidRDefault="005C75F5" w:rsidP="00711266">
      <w:pPr>
        <w:spacing w:after="0"/>
      </w:pPr>
      <w:r>
        <w:separator/>
      </w:r>
    </w:p>
  </w:endnote>
  <w:endnote w:type="continuationSeparator" w:id="0">
    <w:p w14:paraId="4D828120" w14:textId="77777777" w:rsidR="005C75F5" w:rsidRDefault="005C75F5" w:rsidP="007112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7F1E9" w14:textId="77777777" w:rsidR="005C75F5" w:rsidRDefault="005C75F5" w:rsidP="00711266">
      <w:pPr>
        <w:spacing w:after="0"/>
      </w:pPr>
      <w:r>
        <w:separator/>
      </w:r>
    </w:p>
  </w:footnote>
  <w:footnote w:type="continuationSeparator" w:id="0">
    <w:p w14:paraId="266F7558" w14:textId="77777777" w:rsidR="005C75F5" w:rsidRDefault="005C75F5" w:rsidP="007112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4" w15:restartNumberingAfterBreak="0">
    <w:nsid w:val="067327D3"/>
    <w:multiLevelType w:val="hybridMultilevel"/>
    <w:tmpl w:val="89BC7866"/>
    <w:lvl w:ilvl="0" w:tplc="74E4EAB8">
      <w:start w:val="1"/>
      <w:numFmt w:val="decimal"/>
      <w:lvlText w:val="Proposal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D274FCC"/>
    <w:multiLevelType w:val="hybridMultilevel"/>
    <w:tmpl w:val="1BD2B24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C04312"/>
    <w:multiLevelType w:val="multilevel"/>
    <w:tmpl w:val="0DC043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64A3B66"/>
    <w:multiLevelType w:val="hybridMultilevel"/>
    <w:tmpl w:val="1FF42C42"/>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A5D292B"/>
    <w:multiLevelType w:val="hybridMultilevel"/>
    <w:tmpl w:val="57CED5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81B5A5D"/>
    <w:multiLevelType w:val="multilevel"/>
    <w:tmpl w:val="281B5A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353085"/>
    <w:multiLevelType w:val="hybridMultilevel"/>
    <w:tmpl w:val="874040AC"/>
    <w:lvl w:ilvl="0" w:tplc="74E4EAB8">
      <w:start w:val="1"/>
      <w:numFmt w:val="decimal"/>
      <w:lvlText w:val="Proposal %1:"/>
      <w:lvlJc w:val="center"/>
      <w:pPr>
        <w:ind w:left="1080" w:hanging="360"/>
      </w:pPr>
      <w:rPr>
        <w:rFonts w:hint="default"/>
        <w:b/>
        <w:bCs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201B1B"/>
    <w:multiLevelType w:val="hybridMultilevel"/>
    <w:tmpl w:val="1B60BBA2"/>
    <w:lvl w:ilvl="0" w:tplc="F8F0B27C">
      <w:start w:val="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71726FF"/>
    <w:multiLevelType w:val="hybridMultilevel"/>
    <w:tmpl w:val="12E660C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1538C1"/>
    <w:multiLevelType w:val="hybridMultilevel"/>
    <w:tmpl w:val="3CA4C9CE"/>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F61CFE"/>
    <w:multiLevelType w:val="hybridMultilevel"/>
    <w:tmpl w:val="68E0F442"/>
    <w:lvl w:ilvl="0" w:tplc="B554E6D8">
      <w:start w:val="2"/>
      <w:numFmt w:val="decimal"/>
      <w:lvlText w:val="%1)"/>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2381F8D"/>
    <w:multiLevelType w:val="hybridMultilevel"/>
    <w:tmpl w:val="88DAB6F6"/>
    <w:lvl w:ilvl="0" w:tplc="74E4EAB8">
      <w:start w:val="1"/>
      <w:numFmt w:val="decimal"/>
      <w:lvlText w:val="Proposal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A46CF0"/>
    <w:multiLevelType w:val="hybridMultilevel"/>
    <w:tmpl w:val="AFD29DDC"/>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31"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5A2928"/>
    <w:multiLevelType w:val="hybridMultilevel"/>
    <w:tmpl w:val="5ED6D4EE"/>
    <w:lvl w:ilvl="0" w:tplc="3D0EA94C">
      <w:start w:val="1"/>
      <w:numFmt w:val="bullet"/>
      <w:lvlText w:val="-"/>
      <w:lvlJc w:val="left"/>
      <w:pPr>
        <w:ind w:left="410" w:hanging="360"/>
      </w:pPr>
      <w:rPr>
        <w:rFonts w:ascii="Times New Roman" w:eastAsiaTheme="minorEastAsia" w:hAnsi="Times New Roman" w:cs="Times New Roman" w:hint="default"/>
      </w:rPr>
    </w:lvl>
    <w:lvl w:ilvl="1" w:tplc="08090003">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6"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37" w15:restartNumberingAfterBreak="0">
    <w:nsid w:val="566B0F96"/>
    <w:multiLevelType w:val="multilevel"/>
    <w:tmpl w:val="2B8C13A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8B73482"/>
    <w:multiLevelType w:val="multilevel"/>
    <w:tmpl w:val="01F8E622"/>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5E193B02"/>
    <w:multiLevelType w:val="hybridMultilevel"/>
    <w:tmpl w:val="1D082428"/>
    <w:lvl w:ilvl="0" w:tplc="080C001E">
      <w:numFmt w:val="bullet"/>
      <w:lvlText w:val="-"/>
      <w:lvlJc w:val="left"/>
      <w:pPr>
        <w:tabs>
          <w:tab w:val="num" w:pos="1080"/>
        </w:tabs>
        <w:ind w:left="1080" w:hanging="360"/>
      </w:pPr>
      <w:rPr>
        <w:rFonts w:ascii="Arial" w:eastAsia="Times New Roman" w:hAnsi="Arial" w:cs="Arial" w:hint="default"/>
      </w:rPr>
    </w:lvl>
    <w:lvl w:ilvl="1" w:tplc="B038C17C">
      <w:numFmt w:val="bullet"/>
      <w:lvlText w:val=""/>
      <w:lvlJc w:val="left"/>
      <w:pPr>
        <w:tabs>
          <w:tab w:val="num" w:pos="1800"/>
        </w:tabs>
        <w:ind w:left="1800" w:hanging="360"/>
      </w:pPr>
      <w:rPr>
        <w:rFonts w:ascii="Wingdings" w:hAnsi="Wingdings" w:hint="default"/>
      </w:rPr>
    </w:lvl>
    <w:lvl w:ilvl="2" w:tplc="5F14FF5A" w:tentative="1">
      <w:start w:val="1"/>
      <w:numFmt w:val="bullet"/>
      <w:lvlText w:val=""/>
      <w:lvlJc w:val="left"/>
      <w:pPr>
        <w:tabs>
          <w:tab w:val="num" w:pos="2520"/>
        </w:tabs>
        <w:ind w:left="2520" w:hanging="360"/>
      </w:pPr>
      <w:rPr>
        <w:rFonts w:ascii="Wingdings" w:hAnsi="Wingdings" w:hint="default"/>
      </w:rPr>
    </w:lvl>
    <w:lvl w:ilvl="3" w:tplc="EA902C24" w:tentative="1">
      <w:start w:val="1"/>
      <w:numFmt w:val="bullet"/>
      <w:lvlText w:val=""/>
      <w:lvlJc w:val="left"/>
      <w:pPr>
        <w:tabs>
          <w:tab w:val="num" w:pos="3240"/>
        </w:tabs>
        <w:ind w:left="3240" w:hanging="360"/>
      </w:pPr>
      <w:rPr>
        <w:rFonts w:ascii="Wingdings" w:hAnsi="Wingdings" w:hint="default"/>
      </w:rPr>
    </w:lvl>
    <w:lvl w:ilvl="4" w:tplc="C1E619CA" w:tentative="1">
      <w:start w:val="1"/>
      <w:numFmt w:val="bullet"/>
      <w:lvlText w:val=""/>
      <w:lvlJc w:val="left"/>
      <w:pPr>
        <w:tabs>
          <w:tab w:val="num" w:pos="3960"/>
        </w:tabs>
        <w:ind w:left="3960" w:hanging="360"/>
      </w:pPr>
      <w:rPr>
        <w:rFonts w:ascii="Wingdings" w:hAnsi="Wingdings" w:hint="default"/>
      </w:rPr>
    </w:lvl>
    <w:lvl w:ilvl="5" w:tplc="BDC493A8" w:tentative="1">
      <w:start w:val="1"/>
      <w:numFmt w:val="bullet"/>
      <w:lvlText w:val=""/>
      <w:lvlJc w:val="left"/>
      <w:pPr>
        <w:tabs>
          <w:tab w:val="num" w:pos="4680"/>
        </w:tabs>
        <w:ind w:left="4680" w:hanging="360"/>
      </w:pPr>
      <w:rPr>
        <w:rFonts w:ascii="Wingdings" w:hAnsi="Wingdings" w:hint="default"/>
      </w:rPr>
    </w:lvl>
    <w:lvl w:ilvl="6" w:tplc="1C86812E" w:tentative="1">
      <w:start w:val="1"/>
      <w:numFmt w:val="bullet"/>
      <w:lvlText w:val=""/>
      <w:lvlJc w:val="left"/>
      <w:pPr>
        <w:tabs>
          <w:tab w:val="num" w:pos="5400"/>
        </w:tabs>
        <w:ind w:left="5400" w:hanging="360"/>
      </w:pPr>
      <w:rPr>
        <w:rFonts w:ascii="Wingdings" w:hAnsi="Wingdings" w:hint="default"/>
      </w:rPr>
    </w:lvl>
    <w:lvl w:ilvl="7" w:tplc="470059D6" w:tentative="1">
      <w:start w:val="1"/>
      <w:numFmt w:val="bullet"/>
      <w:lvlText w:val=""/>
      <w:lvlJc w:val="left"/>
      <w:pPr>
        <w:tabs>
          <w:tab w:val="num" w:pos="6120"/>
        </w:tabs>
        <w:ind w:left="6120" w:hanging="360"/>
      </w:pPr>
      <w:rPr>
        <w:rFonts w:ascii="Wingdings" w:hAnsi="Wingdings" w:hint="default"/>
      </w:rPr>
    </w:lvl>
    <w:lvl w:ilvl="8" w:tplc="D0DE549A"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62CA20EC"/>
    <w:multiLevelType w:val="hybridMultilevel"/>
    <w:tmpl w:val="70525D7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45"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CD06AA"/>
    <w:multiLevelType w:val="multilevel"/>
    <w:tmpl w:val="79CD0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B513637"/>
    <w:multiLevelType w:val="hybridMultilevel"/>
    <w:tmpl w:val="172650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4E0423"/>
    <w:multiLevelType w:val="hybridMultilevel"/>
    <w:tmpl w:val="9FB436E4"/>
    <w:lvl w:ilvl="0" w:tplc="436877EA">
      <w:start w:val="1"/>
      <w:numFmt w:val="bullet"/>
      <w:lvlText w:val=""/>
      <w:lvlJc w:val="left"/>
      <w:pPr>
        <w:tabs>
          <w:tab w:val="num" w:pos="1080"/>
        </w:tabs>
        <w:ind w:left="1080" w:hanging="360"/>
      </w:pPr>
      <w:rPr>
        <w:rFonts w:ascii="Wingdings" w:hAnsi="Wingdings" w:hint="default"/>
      </w:rPr>
    </w:lvl>
    <w:lvl w:ilvl="1" w:tplc="B038C17C">
      <w:numFmt w:val="bullet"/>
      <w:lvlText w:val=""/>
      <w:lvlJc w:val="left"/>
      <w:pPr>
        <w:tabs>
          <w:tab w:val="num" w:pos="1800"/>
        </w:tabs>
        <w:ind w:left="1800" w:hanging="360"/>
      </w:pPr>
      <w:rPr>
        <w:rFonts w:ascii="Wingdings" w:hAnsi="Wingdings" w:hint="default"/>
      </w:rPr>
    </w:lvl>
    <w:lvl w:ilvl="2" w:tplc="5F14FF5A" w:tentative="1">
      <w:start w:val="1"/>
      <w:numFmt w:val="bullet"/>
      <w:lvlText w:val=""/>
      <w:lvlJc w:val="left"/>
      <w:pPr>
        <w:tabs>
          <w:tab w:val="num" w:pos="2520"/>
        </w:tabs>
        <w:ind w:left="2520" w:hanging="360"/>
      </w:pPr>
      <w:rPr>
        <w:rFonts w:ascii="Wingdings" w:hAnsi="Wingdings" w:hint="default"/>
      </w:rPr>
    </w:lvl>
    <w:lvl w:ilvl="3" w:tplc="EA902C24" w:tentative="1">
      <w:start w:val="1"/>
      <w:numFmt w:val="bullet"/>
      <w:lvlText w:val=""/>
      <w:lvlJc w:val="left"/>
      <w:pPr>
        <w:tabs>
          <w:tab w:val="num" w:pos="3240"/>
        </w:tabs>
        <w:ind w:left="3240" w:hanging="360"/>
      </w:pPr>
      <w:rPr>
        <w:rFonts w:ascii="Wingdings" w:hAnsi="Wingdings" w:hint="default"/>
      </w:rPr>
    </w:lvl>
    <w:lvl w:ilvl="4" w:tplc="C1E619CA" w:tentative="1">
      <w:start w:val="1"/>
      <w:numFmt w:val="bullet"/>
      <w:lvlText w:val=""/>
      <w:lvlJc w:val="left"/>
      <w:pPr>
        <w:tabs>
          <w:tab w:val="num" w:pos="3960"/>
        </w:tabs>
        <w:ind w:left="3960" w:hanging="360"/>
      </w:pPr>
      <w:rPr>
        <w:rFonts w:ascii="Wingdings" w:hAnsi="Wingdings" w:hint="default"/>
      </w:rPr>
    </w:lvl>
    <w:lvl w:ilvl="5" w:tplc="BDC493A8" w:tentative="1">
      <w:start w:val="1"/>
      <w:numFmt w:val="bullet"/>
      <w:lvlText w:val=""/>
      <w:lvlJc w:val="left"/>
      <w:pPr>
        <w:tabs>
          <w:tab w:val="num" w:pos="4680"/>
        </w:tabs>
        <w:ind w:left="4680" w:hanging="360"/>
      </w:pPr>
      <w:rPr>
        <w:rFonts w:ascii="Wingdings" w:hAnsi="Wingdings" w:hint="default"/>
      </w:rPr>
    </w:lvl>
    <w:lvl w:ilvl="6" w:tplc="1C86812E" w:tentative="1">
      <w:start w:val="1"/>
      <w:numFmt w:val="bullet"/>
      <w:lvlText w:val=""/>
      <w:lvlJc w:val="left"/>
      <w:pPr>
        <w:tabs>
          <w:tab w:val="num" w:pos="5400"/>
        </w:tabs>
        <w:ind w:left="5400" w:hanging="360"/>
      </w:pPr>
      <w:rPr>
        <w:rFonts w:ascii="Wingdings" w:hAnsi="Wingdings" w:hint="default"/>
      </w:rPr>
    </w:lvl>
    <w:lvl w:ilvl="7" w:tplc="470059D6" w:tentative="1">
      <w:start w:val="1"/>
      <w:numFmt w:val="bullet"/>
      <w:lvlText w:val=""/>
      <w:lvlJc w:val="left"/>
      <w:pPr>
        <w:tabs>
          <w:tab w:val="num" w:pos="6120"/>
        </w:tabs>
        <w:ind w:left="6120" w:hanging="360"/>
      </w:pPr>
      <w:rPr>
        <w:rFonts w:ascii="Wingdings" w:hAnsi="Wingdings" w:hint="default"/>
      </w:rPr>
    </w:lvl>
    <w:lvl w:ilvl="8" w:tplc="D0DE549A"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7"/>
  </w:num>
  <w:num w:numId="3">
    <w:abstractNumId w:val="41"/>
  </w:num>
  <w:num w:numId="4">
    <w:abstractNumId w:val="12"/>
  </w:num>
  <w:num w:numId="5">
    <w:abstractNumId w:val="11"/>
  </w:num>
  <w:num w:numId="6">
    <w:abstractNumId w:val="17"/>
  </w:num>
  <w:num w:numId="7">
    <w:abstractNumId w:val="8"/>
  </w:num>
  <w:num w:numId="8">
    <w:abstractNumId w:val="25"/>
  </w:num>
  <w:num w:numId="9">
    <w:abstractNumId w:val="33"/>
  </w:num>
  <w:num w:numId="10">
    <w:abstractNumId w:val="22"/>
  </w:num>
  <w:num w:numId="11">
    <w:abstractNumId w:val="39"/>
  </w:num>
  <w:num w:numId="12">
    <w:abstractNumId w:val="28"/>
  </w:num>
  <w:num w:numId="13">
    <w:abstractNumId w:val="7"/>
  </w:num>
  <w:num w:numId="14">
    <w:abstractNumId w:val="15"/>
  </w:num>
  <w:num w:numId="15">
    <w:abstractNumId w:val="36"/>
  </w:num>
  <w:num w:numId="16">
    <w:abstractNumId w:val="34"/>
  </w:num>
  <w:num w:numId="17">
    <w:abstractNumId w:val="13"/>
  </w:num>
  <w:num w:numId="18">
    <w:abstractNumId w:val="31"/>
  </w:num>
  <w:num w:numId="19">
    <w:abstractNumId w:val="16"/>
  </w:num>
  <w:num w:numId="20">
    <w:abstractNumId w:val="1"/>
  </w:num>
  <w:num w:numId="21">
    <w:abstractNumId w:val="3"/>
  </w:num>
  <w:num w:numId="22">
    <w:abstractNumId w:val="38"/>
  </w:num>
  <w:num w:numId="23">
    <w:abstractNumId w:val="30"/>
  </w:num>
  <w:num w:numId="24">
    <w:abstractNumId w:val="32"/>
  </w:num>
  <w:num w:numId="25">
    <w:abstractNumId w:val="2"/>
  </w:num>
  <w:num w:numId="26">
    <w:abstractNumId w:val="0"/>
  </w:num>
  <w:num w:numId="27">
    <w:abstractNumId w:val="45"/>
  </w:num>
  <w:num w:numId="28">
    <w:abstractNumId w:val="44"/>
  </w:num>
  <w:num w:numId="29">
    <w:abstractNumId w:val="47"/>
  </w:num>
  <w:num w:numId="30">
    <w:abstractNumId w:val="35"/>
  </w:num>
  <w:num w:numId="31">
    <w:abstractNumId w:val="49"/>
  </w:num>
  <w:num w:numId="32">
    <w:abstractNumId w:val="20"/>
  </w:num>
  <w:num w:numId="33">
    <w:abstractNumId w:val="42"/>
  </w:num>
  <w:num w:numId="34">
    <w:abstractNumId w:val="46"/>
  </w:num>
  <w:num w:numId="35">
    <w:abstractNumId w:val="6"/>
  </w:num>
  <w:num w:numId="36">
    <w:abstractNumId w:val="14"/>
  </w:num>
  <w:num w:numId="37">
    <w:abstractNumId w:val="19"/>
  </w:num>
  <w:num w:numId="38">
    <w:abstractNumId w:val="29"/>
  </w:num>
  <w:num w:numId="39">
    <w:abstractNumId w:val="10"/>
  </w:num>
  <w:num w:numId="40">
    <w:abstractNumId w:val="48"/>
  </w:num>
  <w:num w:numId="41">
    <w:abstractNumId w:val="5"/>
  </w:num>
  <w:num w:numId="42">
    <w:abstractNumId w:val="40"/>
  </w:num>
  <w:num w:numId="43">
    <w:abstractNumId w:val="26"/>
  </w:num>
  <w:num w:numId="44">
    <w:abstractNumId w:val="21"/>
  </w:num>
  <w:num w:numId="45">
    <w:abstractNumId w:val="9"/>
  </w:num>
  <w:num w:numId="46">
    <w:abstractNumId w:val="4"/>
  </w:num>
  <w:num w:numId="47">
    <w:abstractNumId w:val="24"/>
  </w:num>
  <w:num w:numId="48">
    <w:abstractNumId w:val="37"/>
  </w:num>
  <w:num w:numId="49">
    <w:abstractNumId w:val="43"/>
  </w:num>
  <w:num w:numId="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070BF"/>
    <w:rsid w:val="0001013B"/>
    <w:rsid w:val="00017293"/>
    <w:rsid w:val="000221DE"/>
    <w:rsid w:val="00025463"/>
    <w:rsid w:val="000259C9"/>
    <w:rsid w:val="00027393"/>
    <w:rsid w:val="000275FD"/>
    <w:rsid w:val="00027CA1"/>
    <w:rsid w:val="00030BBE"/>
    <w:rsid w:val="000329EC"/>
    <w:rsid w:val="0003553A"/>
    <w:rsid w:val="000356E9"/>
    <w:rsid w:val="00035945"/>
    <w:rsid w:val="000369D6"/>
    <w:rsid w:val="0004096E"/>
    <w:rsid w:val="00040ACC"/>
    <w:rsid w:val="00041698"/>
    <w:rsid w:val="00042FDC"/>
    <w:rsid w:val="000446CD"/>
    <w:rsid w:val="0004563A"/>
    <w:rsid w:val="00046E3C"/>
    <w:rsid w:val="00047269"/>
    <w:rsid w:val="00047C30"/>
    <w:rsid w:val="000519FD"/>
    <w:rsid w:val="00052462"/>
    <w:rsid w:val="000606C4"/>
    <w:rsid w:val="00062044"/>
    <w:rsid w:val="000629FA"/>
    <w:rsid w:val="00070861"/>
    <w:rsid w:val="00072035"/>
    <w:rsid w:val="00073CD8"/>
    <w:rsid w:val="00075087"/>
    <w:rsid w:val="00075135"/>
    <w:rsid w:val="00075D6E"/>
    <w:rsid w:val="00076A9D"/>
    <w:rsid w:val="0008020C"/>
    <w:rsid w:val="000817F2"/>
    <w:rsid w:val="0008439E"/>
    <w:rsid w:val="000850F4"/>
    <w:rsid w:val="00085C60"/>
    <w:rsid w:val="000861F8"/>
    <w:rsid w:val="0008788D"/>
    <w:rsid w:val="000902FD"/>
    <w:rsid w:val="00096438"/>
    <w:rsid w:val="000A2272"/>
    <w:rsid w:val="000A256F"/>
    <w:rsid w:val="000A33B0"/>
    <w:rsid w:val="000A375B"/>
    <w:rsid w:val="000A3E12"/>
    <w:rsid w:val="000A47D0"/>
    <w:rsid w:val="000A5383"/>
    <w:rsid w:val="000A5570"/>
    <w:rsid w:val="000A5ADD"/>
    <w:rsid w:val="000A6AB0"/>
    <w:rsid w:val="000A7671"/>
    <w:rsid w:val="000B1482"/>
    <w:rsid w:val="000B2EA7"/>
    <w:rsid w:val="000B346C"/>
    <w:rsid w:val="000B35DD"/>
    <w:rsid w:val="000B4782"/>
    <w:rsid w:val="000B543A"/>
    <w:rsid w:val="000C036F"/>
    <w:rsid w:val="000C3038"/>
    <w:rsid w:val="000C392C"/>
    <w:rsid w:val="000C41F9"/>
    <w:rsid w:val="000C43BD"/>
    <w:rsid w:val="000C4992"/>
    <w:rsid w:val="000C7922"/>
    <w:rsid w:val="000D4C52"/>
    <w:rsid w:val="000D506C"/>
    <w:rsid w:val="000D71E1"/>
    <w:rsid w:val="000E2F74"/>
    <w:rsid w:val="000E334F"/>
    <w:rsid w:val="000E37BE"/>
    <w:rsid w:val="000E5300"/>
    <w:rsid w:val="000F0505"/>
    <w:rsid w:val="000F2D11"/>
    <w:rsid w:val="000F4A48"/>
    <w:rsid w:val="000F5F91"/>
    <w:rsid w:val="000F62EA"/>
    <w:rsid w:val="000F6990"/>
    <w:rsid w:val="000F6C41"/>
    <w:rsid w:val="000F77C0"/>
    <w:rsid w:val="000F7DC6"/>
    <w:rsid w:val="001010BA"/>
    <w:rsid w:val="001030C2"/>
    <w:rsid w:val="001034C6"/>
    <w:rsid w:val="00113177"/>
    <w:rsid w:val="00113ADD"/>
    <w:rsid w:val="00113C99"/>
    <w:rsid w:val="00114F98"/>
    <w:rsid w:val="00115588"/>
    <w:rsid w:val="0011594F"/>
    <w:rsid w:val="0011798D"/>
    <w:rsid w:val="00122BAD"/>
    <w:rsid w:val="00124176"/>
    <w:rsid w:val="00125AB8"/>
    <w:rsid w:val="00125ABE"/>
    <w:rsid w:val="00125B91"/>
    <w:rsid w:val="00126319"/>
    <w:rsid w:val="00127721"/>
    <w:rsid w:val="00127F45"/>
    <w:rsid w:val="00130C44"/>
    <w:rsid w:val="00131D60"/>
    <w:rsid w:val="00135192"/>
    <w:rsid w:val="001356CA"/>
    <w:rsid w:val="00137370"/>
    <w:rsid w:val="00141BA0"/>
    <w:rsid w:val="00141DE6"/>
    <w:rsid w:val="00142027"/>
    <w:rsid w:val="00143B2E"/>
    <w:rsid w:val="00147358"/>
    <w:rsid w:val="00147BE9"/>
    <w:rsid w:val="00151A25"/>
    <w:rsid w:val="00152314"/>
    <w:rsid w:val="00153D9B"/>
    <w:rsid w:val="00154072"/>
    <w:rsid w:val="00154BD3"/>
    <w:rsid w:val="00155E0B"/>
    <w:rsid w:val="00156A26"/>
    <w:rsid w:val="00157188"/>
    <w:rsid w:val="001571CF"/>
    <w:rsid w:val="00157397"/>
    <w:rsid w:val="0015779C"/>
    <w:rsid w:val="00157E0B"/>
    <w:rsid w:val="00163B46"/>
    <w:rsid w:val="0017488B"/>
    <w:rsid w:val="00175ECD"/>
    <w:rsid w:val="001810B2"/>
    <w:rsid w:val="00181D44"/>
    <w:rsid w:val="00182B10"/>
    <w:rsid w:val="00183B18"/>
    <w:rsid w:val="001846C1"/>
    <w:rsid w:val="00184D31"/>
    <w:rsid w:val="00184D67"/>
    <w:rsid w:val="00185543"/>
    <w:rsid w:val="00185D4F"/>
    <w:rsid w:val="0018752E"/>
    <w:rsid w:val="00191B1B"/>
    <w:rsid w:val="00192913"/>
    <w:rsid w:val="001937BB"/>
    <w:rsid w:val="00195B6F"/>
    <w:rsid w:val="00196DF1"/>
    <w:rsid w:val="001977C0"/>
    <w:rsid w:val="00197E32"/>
    <w:rsid w:val="001A04A1"/>
    <w:rsid w:val="001A0614"/>
    <w:rsid w:val="001A1E03"/>
    <w:rsid w:val="001A375A"/>
    <w:rsid w:val="001A6D84"/>
    <w:rsid w:val="001A77DC"/>
    <w:rsid w:val="001B19DE"/>
    <w:rsid w:val="001B32BB"/>
    <w:rsid w:val="001B4270"/>
    <w:rsid w:val="001B7EBF"/>
    <w:rsid w:val="001C038D"/>
    <w:rsid w:val="001C2521"/>
    <w:rsid w:val="001C3592"/>
    <w:rsid w:val="001C39D8"/>
    <w:rsid w:val="001C67F5"/>
    <w:rsid w:val="001C74E1"/>
    <w:rsid w:val="001D743A"/>
    <w:rsid w:val="001D7764"/>
    <w:rsid w:val="001D789B"/>
    <w:rsid w:val="001D7C04"/>
    <w:rsid w:val="001E0C57"/>
    <w:rsid w:val="001E1D94"/>
    <w:rsid w:val="001E2F20"/>
    <w:rsid w:val="001E3523"/>
    <w:rsid w:val="001E3B15"/>
    <w:rsid w:val="001E433F"/>
    <w:rsid w:val="001E4946"/>
    <w:rsid w:val="001E56B6"/>
    <w:rsid w:val="001E65DE"/>
    <w:rsid w:val="001F0B2B"/>
    <w:rsid w:val="001F3D2E"/>
    <w:rsid w:val="001F459A"/>
    <w:rsid w:val="001F47E8"/>
    <w:rsid w:val="001F4C31"/>
    <w:rsid w:val="001F56E8"/>
    <w:rsid w:val="001F6CD5"/>
    <w:rsid w:val="001F746B"/>
    <w:rsid w:val="001F760E"/>
    <w:rsid w:val="00200E3B"/>
    <w:rsid w:val="00202915"/>
    <w:rsid w:val="002031EA"/>
    <w:rsid w:val="0020341D"/>
    <w:rsid w:val="00203D6E"/>
    <w:rsid w:val="00205C2C"/>
    <w:rsid w:val="0020624E"/>
    <w:rsid w:val="00207717"/>
    <w:rsid w:val="002106D3"/>
    <w:rsid w:val="00210E17"/>
    <w:rsid w:val="002124E7"/>
    <w:rsid w:val="0021327D"/>
    <w:rsid w:val="00215F28"/>
    <w:rsid w:val="00217DA2"/>
    <w:rsid w:val="00221802"/>
    <w:rsid w:val="0022237F"/>
    <w:rsid w:val="0022436D"/>
    <w:rsid w:val="002250F4"/>
    <w:rsid w:val="00225265"/>
    <w:rsid w:val="002315D6"/>
    <w:rsid w:val="002342A7"/>
    <w:rsid w:val="00235CA6"/>
    <w:rsid w:val="00240278"/>
    <w:rsid w:val="0024412D"/>
    <w:rsid w:val="00244912"/>
    <w:rsid w:val="00244B91"/>
    <w:rsid w:val="002459CA"/>
    <w:rsid w:val="00247F28"/>
    <w:rsid w:val="00250361"/>
    <w:rsid w:val="00251CAD"/>
    <w:rsid w:val="00253F93"/>
    <w:rsid w:val="00254FDE"/>
    <w:rsid w:val="00256FBB"/>
    <w:rsid w:val="00257BBA"/>
    <w:rsid w:val="002629FA"/>
    <w:rsid w:val="0026302C"/>
    <w:rsid w:val="00264728"/>
    <w:rsid w:val="00272BF9"/>
    <w:rsid w:val="00273E82"/>
    <w:rsid w:val="00281167"/>
    <w:rsid w:val="002814EC"/>
    <w:rsid w:val="00281F99"/>
    <w:rsid w:val="00282D47"/>
    <w:rsid w:val="00286481"/>
    <w:rsid w:val="0028732C"/>
    <w:rsid w:val="00290D0D"/>
    <w:rsid w:val="002931E0"/>
    <w:rsid w:val="002934A3"/>
    <w:rsid w:val="0029476A"/>
    <w:rsid w:val="002959F8"/>
    <w:rsid w:val="0029659D"/>
    <w:rsid w:val="00296728"/>
    <w:rsid w:val="002A1AF5"/>
    <w:rsid w:val="002A2C60"/>
    <w:rsid w:val="002A34ED"/>
    <w:rsid w:val="002A52EE"/>
    <w:rsid w:val="002A56DE"/>
    <w:rsid w:val="002A64F8"/>
    <w:rsid w:val="002B0859"/>
    <w:rsid w:val="002B0E40"/>
    <w:rsid w:val="002B0F50"/>
    <w:rsid w:val="002B1974"/>
    <w:rsid w:val="002B303B"/>
    <w:rsid w:val="002B4189"/>
    <w:rsid w:val="002B4FD9"/>
    <w:rsid w:val="002B70C4"/>
    <w:rsid w:val="002B7384"/>
    <w:rsid w:val="002C11D1"/>
    <w:rsid w:val="002C3421"/>
    <w:rsid w:val="002C350C"/>
    <w:rsid w:val="002C5E16"/>
    <w:rsid w:val="002C76FC"/>
    <w:rsid w:val="002D0010"/>
    <w:rsid w:val="002D016B"/>
    <w:rsid w:val="002D064B"/>
    <w:rsid w:val="002D2A32"/>
    <w:rsid w:val="002D41BB"/>
    <w:rsid w:val="002D4C44"/>
    <w:rsid w:val="002D5581"/>
    <w:rsid w:val="002D5C9A"/>
    <w:rsid w:val="002D650E"/>
    <w:rsid w:val="002E223B"/>
    <w:rsid w:val="002E23B0"/>
    <w:rsid w:val="002E6109"/>
    <w:rsid w:val="002E628D"/>
    <w:rsid w:val="002E734A"/>
    <w:rsid w:val="002F2094"/>
    <w:rsid w:val="002F4ACC"/>
    <w:rsid w:val="002F5FF2"/>
    <w:rsid w:val="002F6110"/>
    <w:rsid w:val="002F6E01"/>
    <w:rsid w:val="002F7055"/>
    <w:rsid w:val="002F71D9"/>
    <w:rsid w:val="00300C65"/>
    <w:rsid w:val="003021A0"/>
    <w:rsid w:val="00305135"/>
    <w:rsid w:val="00305E2B"/>
    <w:rsid w:val="00306974"/>
    <w:rsid w:val="00307E3B"/>
    <w:rsid w:val="0031137E"/>
    <w:rsid w:val="00312590"/>
    <w:rsid w:val="00312CC0"/>
    <w:rsid w:val="00314063"/>
    <w:rsid w:val="0031607C"/>
    <w:rsid w:val="00316557"/>
    <w:rsid w:val="00316C2F"/>
    <w:rsid w:val="00317624"/>
    <w:rsid w:val="003179DE"/>
    <w:rsid w:val="003210C2"/>
    <w:rsid w:val="0032124E"/>
    <w:rsid w:val="00322B03"/>
    <w:rsid w:val="00323224"/>
    <w:rsid w:val="003233C6"/>
    <w:rsid w:val="003234B0"/>
    <w:rsid w:val="00323B68"/>
    <w:rsid w:val="0032409D"/>
    <w:rsid w:val="003242EB"/>
    <w:rsid w:val="00326295"/>
    <w:rsid w:val="00326622"/>
    <w:rsid w:val="0032692A"/>
    <w:rsid w:val="00327046"/>
    <w:rsid w:val="00327CE2"/>
    <w:rsid w:val="003326CF"/>
    <w:rsid w:val="003355EC"/>
    <w:rsid w:val="00336541"/>
    <w:rsid w:val="00341183"/>
    <w:rsid w:val="003416C3"/>
    <w:rsid w:val="00341CC3"/>
    <w:rsid w:val="0034428E"/>
    <w:rsid w:val="003466D6"/>
    <w:rsid w:val="00346F24"/>
    <w:rsid w:val="0034719F"/>
    <w:rsid w:val="003473A8"/>
    <w:rsid w:val="0034746F"/>
    <w:rsid w:val="00347E48"/>
    <w:rsid w:val="00347E99"/>
    <w:rsid w:val="0035065C"/>
    <w:rsid w:val="00350B94"/>
    <w:rsid w:val="00350E92"/>
    <w:rsid w:val="003521FC"/>
    <w:rsid w:val="00352892"/>
    <w:rsid w:val="0035531C"/>
    <w:rsid w:val="00356F72"/>
    <w:rsid w:val="003607F3"/>
    <w:rsid w:val="003611F8"/>
    <w:rsid w:val="003676DE"/>
    <w:rsid w:val="003746E6"/>
    <w:rsid w:val="00376283"/>
    <w:rsid w:val="003770E4"/>
    <w:rsid w:val="00377190"/>
    <w:rsid w:val="00377C12"/>
    <w:rsid w:val="00380C9E"/>
    <w:rsid w:val="00380EEC"/>
    <w:rsid w:val="00381BAB"/>
    <w:rsid w:val="00382D99"/>
    <w:rsid w:val="00384878"/>
    <w:rsid w:val="0038738F"/>
    <w:rsid w:val="003878EB"/>
    <w:rsid w:val="00390FDE"/>
    <w:rsid w:val="0039138D"/>
    <w:rsid w:val="00392ED7"/>
    <w:rsid w:val="00397201"/>
    <w:rsid w:val="00397A98"/>
    <w:rsid w:val="003A18A5"/>
    <w:rsid w:val="003A1A45"/>
    <w:rsid w:val="003A2294"/>
    <w:rsid w:val="003A4D37"/>
    <w:rsid w:val="003A4D57"/>
    <w:rsid w:val="003A504D"/>
    <w:rsid w:val="003A572E"/>
    <w:rsid w:val="003A705C"/>
    <w:rsid w:val="003A7CA5"/>
    <w:rsid w:val="003B0D5F"/>
    <w:rsid w:val="003B11E3"/>
    <w:rsid w:val="003B45DA"/>
    <w:rsid w:val="003B4B82"/>
    <w:rsid w:val="003B69CD"/>
    <w:rsid w:val="003B7A37"/>
    <w:rsid w:val="003B7AB6"/>
    <w:rsid w:val="003C292E"/>
    <w:rsid w:val="003C2B33"/>
    <w:rsid w:val="003C2CA4"/>
    <w:rsid w:val="003C2FFE"/>
    <w:rsid w:val="003C3FCF"/>
    <w:rsid w:val="003C4BD6"/>
    <w:rsid w:val="003C66DE"/>
    <w:rsid w:val="003C6794"/>
    <w:rsid w:val="003C6B33"/>
    <w:rsid w:val="003C6B78"/>
    <w:rsid w:val="003C74C4"/>
    <w:rsid w:val="003D0274"/>
    <w:rsid w:val="003D183C"/>
    <w:rsid w:val="003D2548"/>
    <w:rsid w:val="003D2863"/>
    <w:rsid w:val="003D4755"/>
    <w:rsid w:val="003D58BC"/>
    <w:rsid w:val="003D6FE1"/>
    <w:rsid w:val="003E099A"/>
    <w:rsid w:val="003E0D85"/>
    <w:rsid w:val="003E0DDB"/>
    <w:rsid w:val="003E4FD0"/>
    <w:rsid w:val="003E5095"/>
    <w:rsid w:val="003E5447"/>
    <w:rsid w:val="003F0459"/>
    <w:rsid w:val="003F192C"/>
    <w:rsid w:val="003F25BF"/>
    <w:rsid w:val="003F496D"/>
    <w:rsid w:val="00402438"/>
    <w:rsid w:val="00402F21"/>
    <w:rsid w:val="004048A9"/>
    <w:rsid w:val="0041121A"/>
    <w:rsid w:val="00411945"/>
    <w:rsid w:val="004166B4"/>
    <w:rsid w:val="004166E0"/>
    <w:rsid w:val="00417233"/>
    <w:rsid w:val="00417699"/>
    <w:rsid w:val="004228BB"/>
    <w:rsid w:val="00422A26"/>
    <w:rsid w:val="0042453E"/>
    <w:rsid w:val="004262C6"/>
    <w:rsid w:val="00430E0D"/>
    <w:rsid w:val="00430F81"/>
    <w:rsid w:val="00431E3D"/>
    <w:rsid w:val="00431F9B"/>
    <w:rsid w:val="00434E3F"/>
    <w:rsid w:val="00436526"/>
    <w:rsid w:val="00436EA0"/>
    <w:rsid w:val="004372A2"/>
    <w:rsid w:val="00437724"/>
    <w:rsid w:val="00440B78"/>
    <w:rsid w:val="0044170D"/>
    <w:rsid w:val="00442061"/>
    <w:rsid w:val="004423C7"/>
    <w:rsid w:val="00443B57"/>
    <w:rsid w:val="0044416E"/>
    <w:rsid w:val="00444F05"/>
    <w:rsid w:val="004458E8"/>
    <w:rsid w:val="00445EEE"/>
    <w:rsid w:val="00446117"/>
    <w:rsid w:val="00446C7C"/>
    <w:rsid w:val="00447B52"/>
    <w:rsid w:val="00447EB8"/>
    <w:rsid w:val="0045028D"/>
    <w:rsid w:val="004509A8"/>
    <w:rsid w:val="004519C9"/>
    <w:rsid w:val="0045233F"/>
    <w:rsid w:val="00452FDD"/>
    <w:rsid w:val="00453C07"/>
    <w:rsid w:val="00456A3B"/>
    <w:rsid w:val="00456AC5"/>
    <w:rsid w:val="00462488"/>
    <w:rsid w:val="004656C2"/>
    <w:rsid w:val="00466E71"/>
    <w:rsid w:val="00466EB9"/>
    <w:rsid w:val="00467616"/>
    <w:rsid w:val="00470A65"/>
    <w:rsid w:val="00474F33"/>
    <w:rsid w:val="00475961"/>
    <w:rsid w:val="00475DF0"/>
    <w:rsid w:val="00476D0B"/>
    <w:rsid w:val="00480B49"/>
    <w:rsid w:val="00481360"/>
    <w:rsid w:val="00483140"/>
    <w:rsid w:val="00483964"/>
    <w:rsid w:val="00486DD2"/>
    <w:rsid w:val="0048737C"/>
    <w:rsid w:val="0049003B"/>
    <w:rsid w:val="004914FA"/>
    <w:rsid w:val="004921E9"/>
    <w:rsid w:val="00492BEB"/>
    <w:rsid w:val="004948EE"/>
    <w:rsid w:val="00496097"/>
    <w:rsid w:val="00496FB3"/>
    <w:rsid w:val="00497489"/>
    <w:rsid w:val="004A0964"/>
    <w:rsid w:val="004A0C87"/>
    <w:rsid w:val="004A3D16"/>
    <w:rsid w:val="004A4150"/>
    <w:rsid w:val="004A6803"/>
    <w:rsid w:val="004A7D04"/>
    <w:rsid w:val="004B0ED7"/>
    <w:rsid w:val="004B171E"/>
    <w:rsid w:val="004B2D9C"/>
    <w:rsid w:val="004C0220"/>
    <w:rsid w:val="004C0F31"/>
    <w:rsid w:val="004C1B9D"/>
    <w:rsid w:val="004C27BC"/>
    <w:rsid w:val="004C5DA1"/>
    <w:rsid w:val="004C5FE4"/>
    <w:rsid w:val="004D115E"/>
    <w:rsid w:val="004D15A7"/>
    <w:rsid w:val="004D49E8"/>
    <w:rsid w:val="004D75FF"/>
    <w:rsid w:val="004E05BB"/>
    <w:rsid w:val="004E0FA9"/>
    <w:rsid w:val="004E10AB"/>
    <w:rsid w:val="004E37BD"/>
    <w:rsid w:val="004E5A03"/>
    <w:rsid w:val="004E5A08"/>
    <w:rsid w:val="004E6EC6"/>
    <w:rsid w:val="004E7601"/>
    <w:rsid w:val="004F00EF"/>
    <w:rsid w:val="004F2B3F"/>
    <w:rsid w:val="004F2D0E"/>
    <w:rsid w:val="004F42F5"/>
    <w:rsid w:val="004F7E7A"/>
    <w:rsid w:val="005006CD"/>
    <w:rsid w:val="00500A63"/>
    <w:rsid w:val="00501B59"/>
    <w:rsid w:val="0050209A"/>
    <w:rsid w:val="00505D2C"/>
    <w:rsid w:val="00507C39"/>
    <w:rsid w:val="005105C6"/>
    <w:rsid w:val="0051237D"/>
    <w:rsid w:val="0051340B"/>
    <w:rsid w:val="00513FC6"/>
    <w:rsid w:val="00514F67"/>
    <w:rsid w:val="00516EC9"/>
    <w:rsid w:val="005205EF"/>
    <w:rsid w:val="00520CA0"/>
    <w:rsid w:val="00525F03"/>
    <w:rsid w:val="00531346"/>
    <w:rsid w:val="00531F9C"/>
    <w:rsid w:val="00532106"/>
    <w:rsid w:val="0053433A"/>
    <w:rsid w:val="00536D8C"/>
    <w:rsid w:val="0053778B"/>
    <w:rsid w:val="00537B86"/>
    <w:rsid w:val="00543F98"/>
    <w:rsid w:val="0054418D"/>
    <w:rsid w:val="00544613"/>
    <w:rsid w:val="00544B9E"/>
    <w:rsid w:val="00546EB2"/>
    <w:rsid w:val="0055080B"/>
    <w:rsid w:val="005515C7"/>
    <w:rsid w:val="0055260F"/>
    <w:rsid w:val="005543C5"/>
    <w:rsid w:val="0055485A"/>
    <w:rsid w:val="00554D7D"/>
    <w:rsid w:val="005555D4"/>
    <w:rsid w:val="005560E7"/>
    <w:rsid w:val="00560A21"/>
    <w:rsid w:val="00560E38"/>
    <w:rsid w:val="00563481"/>
    <w:rsid w:val="00564A49"/>
    <w:rsid w:val="00566717"/>
    <w:rsid w:val="005673C0"/>
    <w:rsid w:val="00571C93"/>
    <w:rsid w:val="0057270E"/>
    <w:rsid w:val="0057397C"/>
    <w:rsid w:val="00575DA3"/>
    <w:rsid w:val="00575F77"/>
    <w:rsid w:val="0058193F"/>
    <w:rsid w:val="0058224A"/>
    <w:rsid w:val="0058270D"/>
    <w:rsid w:val="00584776"/>
    <w:rsid w:val="00586F65"/>
    <w:rsid w:val="0058702D"/>
    <w:rsid w:val="00591F1F"/>
    <w:rsid w:val="005928C8"/>
    <w:rsid w:val="005945AF"/>
    <w:rsid w:val="00594E2D"/>
    <w:rsid w:val="005953D5"/>
    <w:rsid w:val="005958F4"/>
    <w:rsid w:val="0059666C"/>
    <w:rsid w:val="005966E9"/>
    <w:rsid w:val="005A03A4"/>
    <w:rsid w:val="005A0431"/>
    <w:rsid w:val="005A0FF8"/>
    <w:rsid w:val="005A187B"/>
    <w:rsid w:val="005A2528"/>
    <w:rsid w:val="005A32AB"/>
    <w:rsid w:val="005A636E"/>
    <w:rsid w:val="005B0339"/>
    <w:rsid w:val="005B09D6"/>
    <w:rsid w:val="005B3261"/>
    <w:rsid w:val="005B52AC"/>
    <w:rsid w:val="005B52F0"/>
    <w:rsid w:val="005B64A0"/>
    <w:rsid w:val="005B78BC"/>
    <w:rsid w:val="005C15C6"/>
    <w:rsid w:val="005C1B55"/>
    <w:rsid w:val="005C4DAF"/>
    <w:rsid w:val="005C4F1F"/>
    <w:rsid w:val="005C595A"/>
    <w:rsid w:val="005C75F5"/>
    <w:rsid w:val="005D1698"/>
    <w:rsid w:val="005D53A4"/>
    <w:rsid w:val="005D6A1E"/>
    <w:rsid w:val="005E01E5"/>
    <w:rsid w:val="005E0A92"/>
    <w:rsid w:val="005E145E"/>
    <w:rsid w:val="005E191C"/>
    <w:rsid w:val="005E1C64"/>
    <w:rsid w:val="005E1D4B"/>
    <w:rsid w:val="005E41C3"/>
    <w:rsid w:val="005E5383"/>
    <w:rsid w:val="005E5487"/>
    <w:rsid w:val="005E75E2"/>
    <w:rsid w:val="005E7A0C"/>
    <w:rsid w:val="005F0437"/>
    <w:rsid w:val="005F059A"/>
    <w:rsid w:val="005F0DFA"/>
    <w:rsid w:val="005F15F7"/>
    <w:rsid w:val="005F3A5E"/>
    <w:rsid w:val="005F601C"/>
    <w:rsid w:val="005F676F"/>
    <w:rsid w:val="005F6E25"/>
    <w:rsid w:val="005F73C0"/>
    <w:rsid w:val="005F75EC"/>
    <w:rsid w:val="00601B18"/>
    <w:rsid w:val="006028D5"/>
    <w:rsid w:val="006044DD"/>
    <w:rsid w:val="006050FF"/>
    <w:rsid w:val="00605E03"/>
    <w:rsid w:val="00606692"/>
    <w:rsid w:val="006104E9"/>
    <w:rsid w:val="006141AD"/>
    <w:rsid w:val="00614729"/>
    <w:rsid w:val="00614E2E"/>
    <w:rsid w:val="00616CCC"/>
    <w:rsid w:val="00617851"/>
    <w:rsid w:val="006179BD"/>
    <w:rsid w:val="00617B32"/>
    <w:rsid w:val="00620071"/>
    <w:rsid w:val="00623F57"/>
    <w:rsid w:val="006254B6"/>
    <w:rsid w:val="00625BEC"/>
    <w:rsid w:val="00627BD9"/>
    <w:rsid w:val="00627D0A"/>
    <w:rsid w:val="00627FE1"/>
    <w:rsid w:val="0063230B"/>
    <w:rsid w:val="0063501A"/>
    <w:rsid w:val="0063504F"/>
    <w:rsid w:val="00635E7E"/>
    <w:rsid w:val="006416B8"/>
    <w:rsid w:val="00641F2E"/>
    <w:rsid w:val="006440D1"/>
    <w:rsid w:val="00644DFB"/>
    <w:rsid w:val="00645D36"/>
    <w:rsid w:val="00645E45"/>
    <w:rsid w:val="00646403"/>
    <w:rsid w:val="006466F3"/>
    <w:rsid w:val="0064705B"/>
    <w:rsid w:val="00650840"/>
    <w:rsid w:val="00650A3B"/>
    <w:rsid w:val="00651871"/>
    <w:rsid w:val="00652263"/>
    <w:rsid w:val="006528C2"/>
    <w:rsid w:val="00654DB4"/>
    <w:rsid w:val="00656C39"/>
    <w:rsid w:val="006617D9"/>
    <w:rsid w:val="0066204F"/>
    <w:rsid w:val="00662FD4"/>
    <w:rsid w:val="006638CD"/>
    <w:rsid w:val="00663B0A"/>
    <w:rsid w:val="00664483"/>
    <w:rsid w:val="00665F16"/>
    <w:rsid w:val="00667628"/>
    <w:rsid w:val="0067253D"/>
    <w:rsid w:val="0067304C"/>
    <w:rsid w:val="0067407A"/>
    <w:rsid w:val="00674499"/>
    <w:rsid w:val="00674A39"/>
    <w:rsid w:val="006768C1"/>
    <w:rsid w:val="006771EF"/>
    <w:rsid w:val="00677EDA"/>
    <w:rsid w:val="00685BD0"/>
    <w:rsid w:val="00686809"/>
    <w:rsid w:val="006924EF"/>
    <w:rsid w:val="00692C04"/>
    <w:rsid w:val="00693733"/>
    <w:rsid w:val="0069437D"/>
    <w:rsid w:val="006952E4"/>
    <w:rsid w:val="006953B2"/>
    <w:rsid w:val="0069721E"/>
    <w:rsid w:val="006A0809"/>
    <w:rsid w:val="006A0D80"/>
    <w:rsid w:val="006A416C"/>
    <w:rsid w:val="006A5637"/>
    <w:rsid w:val="006A7976"/>
    <w:rsid w:val="006A7B39"/>
    <w:rsid w:val="006B1927"/>
    <w:rsid w:val="006B666A"/>
    <w:rsid w:val="006B6C56"/>
    <w:rsid w:val="006B7A26"/>
    <w:rsid w:val="006C2377"/>
    <w:rsid w:val="006C3DC0"/>
    <w:rsid w:val="006C42A3"/>
    <w:rsid w:val="006C4BDE"/>
    <w:rsid w:val="006C656B"/>
    <w:rsid w:val="006C7325"/>
    <w:rsid w:val="006D064B"/>
    <w:rsid w:val="006D081A"/>
    <w:rsid w:val="006D09C4"/>
    <w:rsid w:val="006D2773"/>
    <w:rsid w:val="006D458F"/>
    <w:rsid w:val="006D48FD"/>
    <w:rsid w:val="006D5B1C"/>
    <w:rsid w:val="006D75D4"/>
    <w:rsid w:val="006D7E9E"/>
    <w:rsid w:val="006E0F84"/>
    <w:rsid w:val="006E16BF"/>
    <w:rsid w:val="006E1913"/>
    <w:rsid w:val="006E2890"/>
    <w:rsid w:val="006E2A48"/>
    <w:rsid w:val="006E4EEA"/>
    <w:rsid w:val="006E61B2"/>
    <w:rsid w:val="006E6DAE"/>
    <w:rsid w:val="006F1B0E"/>
    <w:rsid w:val="006F1CA3"/>
    <w:rsid w:val="006F2404"/>
    <w:rsid w:val="006F291B"/>
    <w:rsid w:val="006F2B5E"/>
    <w:rsid w:val="006F3EEE"/>
    <w:rsid w:val="006F40F4"/>
    <w:rsid w:val="006F5B48"/>
    <w:rsid w:val="00700848"/>
    <w:rsid w:val="007011A2"/>
    <w:rsid w:val="00702D4B"/>
    <w:rsid w:val="00710652"/>
    <w:rsid w:val="00711266"/>
    <w:rsid w:val="00711A8E"/>
    <w:rsid w:val="00713CE6"/>
    <w:rsid w:val="0071550F"/>
    <w:rsid w:val="00716643"/>
    <w:rsid w:val="007166FA"/>
    <w:rsid w:val="00717FE2"/>
    <w:rsid w:val="00720479"/>
    <w:rsid w:val="00720C0E"/>
    <w:rsid w:val="00721072"/>
    <w:rsid w:val="007217D3"/>
    <w:rsid w:val="007223E0"/>
    <w:rsid w:val="00725763"/>
    <w:rsid w:val="00726E9F"/>
    <w:rsid w:val="00727D56"/>
    <w:rsid w:val="0073400E"/>
    <w:rsid w:val="00734368"/>
    <w:rsid w:val="007355F7"/>
    <w:rsid w:val="007356DE"/>
    <w:rsid w:val="007418B2"/>
    <w:rsid w:val="0074253D"/>
    <w:rsid w:val="00742E00"/>
    <w:rsid w:val="0074753A"/>
    <w:rsid w:val="007479CB"/>
    <w:rsid w:val="007508F4"/>
    <w:rsid w:val="00750B04"/>
    <w:rsid w:val="007534B7"/>
    <w:rsid w:val="00754B55"/>
    <w:rsid w:val="00754E5A"/>
    <w:rsid w:val="007562C9"/>
    <w:rsid w:val="007608F0"/>
    <w:rsid w:val="0076270C"/>
    <w:rsid w:val="00764790"/>
    <w:rsid w:val="00766434"/>
    <w:rsid w:val="0077464A"/>
    <w:rsid w:val="00774964"/>
    <w:rsid w:val="00776291"/>
    <w:rsid w:val="00777712"/>
    <w:rsid w:val="00777BA1"/>
    <w:rsid w:val="007813FF"/>
    <w:rsid w:val="00781A7A"/>
    <w:rsid w:val="00781C1A"/>
    <w:rsid w:val="00782163"/>
    <w:rsid w:val="007833FF"/>
    <w:rsid w:val="0078390C"/>
    <w:rsid w:val="0078412F"/>
    <w:rsid w:val="007861E6"/>
    <w:rsid w:val="00792827"/>
    <w:rsid w:val="007949EB"/>
    <w:rsid w:val="0079529C"/>
    <w:rsid w:val="00795B9A"/>
    <w:rsid w:val="007963D3"/>
    <w:rsid w:val="0079771D"/>
    <w:rsid w:val="007979E8"/>
    <w:rsid w:val="007A0CA1"/>
    <w:rsid w:val="007A0DF8"/>
    <w:rsid w:val="007A0F9B"/>
    <w:rsid w:val="007A3677"/>
    <w:rsid w:val="007A53EF"/>
    <w:rsid w:val="007A5609"/>
    <w:rsid w:val="007A565F"/>
    <w:rsid w:val="007A5935"/>
    <w:rsid w:val="007A69B8"/>
    <w:rsid w:val="007A6D44"/>
    <w:rsid w:val="007A71C7"/>
    <w:rsid w:val="007B0864"/>
    <w:rsid w:val="007B26A7"/>
    <w:rsid w:val="007B2D98"/>
    <w:rsid w:val="007B329A"/>
    <w:rsid w:val="007B6473"/>
    <w:rsid w:val="007B70FC"/>
    <w:rsid w:val="007B729A"/>
    <w:rsid w:val="007B77F2"/>
    <w:rsid w:val="007C2C93"/>
    <w:rsid w:val="007C4743"/>
    <w:rsid w:val="007C53B9"/>
    <w:rsid w:val="007C67AF"/>
    <w:rsid w:val="007D0C01"/>
    <w:rsid w:val="007D1360"/>
    <w:rsid w:val="007D178B"/>
    <w:rsid w:val="007D20A4"/>
    <w:rsid w:val="007D64DF"/>
    <w:rsid w:val="007D6767"/>
    <w:rsid w:val="007D6A7F"/>
    <w:rsid w:val="007D7170"/>
    <w:rsid w:val="007E1186"/>
    <w:rsid w:val="007E3FD3"/>
    <w:rsid w:val="007E43B4"/>
    <w:rsid w:val="007E47D5"/>
    <w:rsid w:val="007E70BA"/>
    <w:rsid w:val="007F0752"/>
    <w:rsid w:val="007F17D2"/>
    <w:rsid w:val="007F22B9"/>
    <w:rsid w:val="007F2D79"/>
    <w:rsid w:val="007F65B1"/>
    <w:rsid w:val="007F7767"/>
    <w:rsid w:val="007F7DD8"/>
    <w:rsid w:val="00801F3D"/>
    <w:rsid w:val="008024A8"/>
    <w:rsid w:val="00802BCD"/>
    <w:rsid w:val="00802C48"/>
    <w:rsid w:val="0080593F"/>
    <w:rsid w:val="0080646D"/>
    <w:rsid w:val="008064CC"/>
    <w:rsid w:val="008112E7"/>
    <w:rsid w:val="0081177F"/>
    <w:rsid w:val="00812511"/>
    <w:rsid w:val="00820B7D"/>
    <w:rsid w:val="00822779"/>
    <w:rsid w:val="00823FF2"/>
    <w:rsid w:val="008259F4"/>
    <w:rsid w:val="00826304"/>
    <w:rsid w:val="00826369"/>
    <w:rsid w:val="008301A6"/>
    <w:rsid w:val="00831FE5"/>
    <w:rsid w:val="0083231E"/>
    <w:rsid w:val="008327B0"/>
    <w:rsid w:val="00835A99"/>
    <w:rsid w:val="00835CD8"/>
    <w:rsid w:val="00836D6F"/>
    <w:rsid w:val="008428D9"/>
    <w:rsid w:val="00842AE0"/>
    <w:rsid w:val="00843401"/>
    <w:rsid w:val="008449B8"/>
    <w:rsid w:val="00844C31"/>
    <w:rsid w:val="008540A4"/>
    <w:rsid w:val="0085490E"/>
    <w:rsid w:val="008555AC"/>
    <w:rsid w:val="00856712"/>
    <w:rsid w:val="0085704B"/>
    <w:rsid w:val="0086032C"/>
    <w:rsid w:val="00861EBB"/>
    <w:rsid w:val="008625ED"/>
    <w:rsid w:val="00862813"/>
    <w:rsid w:val="008638DB"/>
    <w:rsid w:val="0086508F"/>
    <w:rsid w:val="0086526E"/>
    <w:rsid w:val="00866AA4"/>
    <w:rsid w:val="00867EC5"/>
    <w:rsid w:val="008709F1"/>
    <w:rsid w:val="00874047"/>
    <w:rsid w:val="00874750"/>
    <w:rsid w:val="008767A2"/>
    <w:rsid w:val="008768E1"/>
    <w:rsid w:val="00876D44"/>
    <w:rsid w:val="00881AF3"/>
    <w:rsid w:val="0088214A"/>
    <w:rsid w:val="008823D9"/>
    <w:rsid w:val="00882BA1"/>
    <w:rsid w:val="00884B08"/>
    <w:rsid w:val="008862C4"/>
    <w:rsid w:val="0088648D"/>
    <w:rsid w:val="008871D5"/>
    <w:rsid w:val="008901AC"/>
    <w:rsid w:val="00890949"/>
    <w:rsid w:val="00890D58"/>
    <w:rsid w:val="00892C17"/>
    <w:rsid w:val="00893D2F"/>
    <w:rsid w:val="00895A5B"/>
    <w:rsid w:val="0089654D"/>
    <w:rsid w:val="0089701D"/>
    <w:rsid w:val="008A04CE"/>
    <w:rsid w:val="008A20A2"/>
    <w:rsid w:val="008A5220"/>
    <w:rsid w:val="008B1666"/>
    <w:rsid w:val="008B2BD5"/>
    <w:rsid w:val="008B3861"/>
    <w:rsid w:val="008B3907"/>
    <w:rsid w:val="008B7408"/>
    <w:rsid w:val="008C0208"/>
    <w:rsid w:val="008C1D06"/>
    <w:rsid w:val="008C470E"/>
    <w:rsid w:val="008C677E"/>
    <w:rsid w:val="008D0E39"/>
    <w:rsid w:val="008D0F70"/>
    <w:rsid w:val="008D1495"/>
    <w:rsid w:val="008D1EFE"/>
    <w:rsid w:val="008D2D90"/>
    <w:rsid w:val="008D2F99"/>
    <w:rsid w:val="008D7798"/>
    <w:rsid w:val="008E1010"/>
    <w:rsid w:val="008E1AFE"/>
    <w:rsid w:val="008E326C"/>
    <w:rsid w:val="008E7DEC"/>
    <w:rsid w:val="0090047A"/>
    <w:rsid w:val="00901C2D"/>
    <w:rsid w:val="00902BBD"/>
    <w:rsid w:val="009046F3"/>
    <w:rsid w:val="00905A2A"/>
    <w:rsid w:val="00906A13"/>
    <w:rsid w:val="009072E3"/>
    <w:rsid w:val="009103E1"/>
    <w:rsid w:val="00912FCA"/>
    <w:rsid w:val="00913179"/>
    <w:rsid w:val="00914E26"/>
    <w:rsid w:val="00920715"/>
    <w:rsid w:val="0092430B"/>
    <w:rsid w:val="009253C2"/>
    <w:rsid w:val="00933848"/>
    <w:rsid w:val="00934C7C"/>
    <w:rsid w:val="00934EB2"/>
    <w:rsid w:val="00934F1F"/>
    <w:rsid w:val="00936954"/>
    <w:rsid w:val="0094041D"/>
    <w:rsid w:val="00940501"/>
    <w:rsid w:val="00940F4F"/>
    <w:rsid w:val="00942A94"/>
    <w:rsid w:val="009434D1"/>
    <w:rsid w:val="009446C0"/>
    <w:rsid w:val="00944A38"/>
    <w:rsid w:val="00945A8A"/>
    <w:rsid w:val="00947C41"/>
    <w:rsid w:val="009501E7"/>
    <w:rsid w:val="00952586"/>
    <w:rsid w:val="00953204"/>
    <w:rsid w:val="009533AD"/>
    <w:rsid w:val="00954DF5"/>
    <w:rsid w:val="00955635"/>
    <w:rsid w:val="0096145B"/>
    <w:rsid w:val="009619CD"/>
    <w:rsid w:val="00964545"/>
    <w:rsid w:val="00965724"/>
    <w:rsid w:val="00966101"/>
    <w:rsid w:val="009673F8"/>
    <w:rsid w:val="009708CE"/>
    <w:rsid w:val="00972363"/>
    <w:rsid w:val="00973AFF"/>
    <w:rsid w:val="00973C02"/>
    <w:rsid w:val="00977A11"/>
    <w:rsid w:val="0098178E"/>
    <w:rsid w:val="0098222C"/>
    <w:rsid w:val="0098640F"/>
    <w:rsid w:val="00987E9C"/>
    <w:rsid w:val="009948F4"/>
    <w:rsid w:val="00994DE7"/>
    <w:rsid w:val="00996E44"/>
    <w:rsid w:val="00996FAB"/>
    <w:rsid w:val="00997646"/>
    <w:rsid w:val="009A2445"/>
    <w:rsid w:val="009A3F54"/>
    <w:rsid w:val="009A4A15"/>
    <w:rsid w:val="009A7954"/>
    <w:rsid w:val="009A7CFB"/>
    <w:rsid w:val="009B0655"/>
    <w:rsid w:val="009B2207"/>
    <w:rsid w:val="009B23B8"/>
    <w:rsid w:val="009B2CFD"/>
    <w:rsid w:val="009B3F8F"/>
    <w:rsid w:val="009B5865"/>
    <w:rsid w:val="009B6F49"/>
    <w:rsid w:val="009C2145"/>
    <w:rsid w:val="009C392C"/>
    <w:rsid w:val="009C3BBF"/>
    <w:rsid w:val="009C6075"/>
    <w:rsid w:val="009C6411"/>
    <w:rsid w:val="009C71DC"/>
    <w:rsid w:val="009C7972"/>
    <w:rsid w:val="009C7B89"/>
    <w:rsid w:val="009D14E2"/>
    <w:rsid w:val="009D199C"/>
    <w:rsid w:val="009D283B"/>
    <w:rsid w:val="009D2B34"/>
    <w:rsid w:val="009D316D"/>
    <w:rsid w:val="009D3F9C"/>
    <w:rsid w:val="009D40A0"/>
    <w:rsid w:val="009D6F98"/>
    <w:rsid w:val="009E01B1"/>
    <w:rsid w:val="009E1320"/>
    <w:rsid w:val="009E154A"/>
    <w:rsid w:val="009E2579"/>
    <w:rsid w:val="009E41DD"/>
    <w:rsid w:val="009E437D"/>
    <w:rsid w:val="009E57F5"/>
    <w:rsid w:val="009E7475"/>
    <w:rsid w:val="009F093D"/>
    <w:rsid w:val="009F1C3A"/>
    <w:rsid w:val="009F263C"/>
    <w:rsid w:val="009F52D6"/>
    <w:rsid w:val="009F65F6"/>
    <w:rsid w:val="009F6981"/>
    <w:rsid w:val="009F7A3B"/>
    <w:rsid w:val="00A009C0"/>
    <w:rsid w:val="00A011E7"/>
    <w:rsid w:val="00A060CD"/>
    <w:rsid w:val="00A06C24"/>
    <w:rsid w:val="00A07AA7"/>
    <w:rsid w:val="00A10271"/>
    <w:rsid w:val="00A11167"/>
    <w:rsid w:val="00A1184F"/>
    <w:rsid w:val="00A163B0"/>
    <w:rsid w:val="00A16448"/>
    <w:rsid w:val="00A20A86"/>
    <w:rsid w:val="00A2121F"/>
    <w:rsid w:val="00A21582"/>
    <w:rsid w:val="00A219D2"/>
    <w:rsid w:val="00A21E7D"/>
    <w:rsid w:val="00A233D8"/>
    <w:rsid w:val="00A23F88"/>
    <w:rsid w:val="00A24467"/>
    <w:rsid w:val="00A24AD8"/>
    <w:rsid w:val="00A2570B"/>
    <w:rsid w:val="00A30487"/>
    <w:rsid w:val="00A310A3"/>
    <w:rsid w:val="00A31D0A"/>
    <w:rsid w:val="00A32658"/>
    <w:rsid w:val="00A3463A"/>
    <w:rsid w:val="00A3772D"/>
    <w:rsid w:val="00A37B65"/>
    <w:rsid w:val="00A40778"/>
    <w:rsid w:val="00A407DB"/>
    <w:rsid w:val="00A41F50"/>
    <w:rsid w:val="00A43A68"/>
    <w:rsid w:val="00A471D8"/>
    <w:rsid w:val="00A47786"/>
    <w:rsid w:val="00A527CE"/>
    <w:rsid w:val="00A53029"/>
    <w:rsid w:val="00A53117"/>
    <w:rsid w:val="00A533A9"/>
    <w:rsid w:val="00A537A4"/>
    <w:rsid w:val="00A54DE8"/>
    <w:rsid w:val="00A55B9F"/>
    <w:rsid w:val="00A56FE6"/>
    <w:rsid w:val="00A6101C"/>
    <w:rsid w:val="00A64570"/>
    <w:rsid w:val="00A65352"/>
    <w:rsid w:val="00A66379"/>
    <w:rsid w:val="00A66E38"/>
    <w:rsid w:val="00A70A53"/>
    <w:rsid w:val="00A70C6D"/>
    <w:rsid w:val="00A7244D"/>
    <w:rsid w:val="00A73D61"/>
    <w:rsid w:val="00A742AC"/>
    <w:rsid w:val="00A74E93"/>
    <w:rsid w:val="00A76333"/>
    <w:rsid w:val="00A77079"/>
    <w:rsid w:val="00A775AE"/>
    <w:rsid w:val="00A776CE"/>
    <w:rsid w:val="00A8069D"/>
    <w:rsid w:val="00A81A3B"/>
    <w:rsid w:val="00A8273E"/>
    <w:rsid w:val="00A83EA7"/>
    <w:rsid w:val="00A853FB"/>
    <w:rsid w:val="00A85449"/>
    <w:rsid w:val="00A85E93"/>
    <w:rsid w:val="00A8654A"/>
    <w:rsid w:val="00A8678C"/>
    <w:rsid w:val="00A869AA"/>
    <w:rsid w:val="00A87E45"/>
    <w:rsid w:val="00A900D7"/>
    <w:rsid w:val="00A915F5"/>
    <w:rsid w:val="00A97635"/>
    <w:rsid w:val="00AA07F9"/>
    <w:rsid w:val="00AA36AE"/>
    <w:rsid w:val="00AB1F46"/>
    <w:rsid w:val="00AB26C3"/>
    <w:rsid w:val="00AB3E90"/>
    <w:rsid w:val="00AB4AA9"/>
    <w:rsid w:val="00AB5276"/>
    <w:rsid w:val="00AB5E33"/>
    <w:rsid w:val="00AB6548"/>
    <w:rsid w:val="00AB6661"/>
    <w:rsid w:val="00AC13A3"/>
    <w:rsid w:val="00AC3E20"/>
    <w:rsid w:val="00AC458E"/>
    <w:rsid w:val="00AC4EB1"/>
    <w:rsid w:val="00AC58FB"/>
    <w:rsid w:val="00AC5C5D"/>
    <w:rsid w:val="00AC62C5"/>
    <w:rsid w:val="00AC6D19"/>
    <w:rsid w:val="00AC6F6D"/>
    <w:rsid w:val="00AC753A"/>
    <w:rsid w:val="00AC7BB0"/>
    <w:rsid w:val="00AD0F8D"/>
    <w:rsid w:val="00AD2052"/>
    <w:rsid w:val="00AD21F9"/>
    <w:rsid w:val="00AD5B2C"/>
    <w:rsid w:val="00AD5CF8"/>
    <w:rsid w:val="00AE217B"/>
    <w:rsid w:val="00AE273A"/>
    <w:rsid w:val="00AE2AC6"/>
    <w:rsid w:val="00AE4018"/>
    <w:rsid w:val="00AE62E1"/>
    <w:rsid w:val="00AE71CD"/>
    <w:rsid w:val="00AE7389"/>
    <w:rsid w:val="00AF0088"/>
    <w:rsid w:val="00AF0D90"/>
    <w:rsid w:val="00AF107D"/>
    <w:rsid w:val="00AF12AC"/>
    <w:rsid w:val="00AF17A3"/>
    <w:rsid w:val="00AF1FA3"/>
    <w:rsid w:val="00AF22DD"/>
    <w:rsid w:val="00AF524A"/>
    <w:rsid w:val="00AF6E65"/>
    <w:rsid w:val="00B00E43"/>
    <w:rsid w:val="00B00F4E"/>
    <w:rsid w:val="00B02127"/>
    <w:rsid w:val="00B02E0D"/>
    <w:rsid w:val="00B0347E"/>
    <w:rsid w:val="00B036FB"/>
    <w:rsid w:val="00B03DF5"/>
    <w:rsid w:val="00B040BA"/>
    <w:rsid w:val="00B04C11"/>
    <w:rsid w:val="00B1004D"/>
    <w:rsid w:val="00B10601"/>
    <w:rsid w:val="00B10BD1"/>
    <w:rsid w:val="00B12149"/>
    <w:rsid w:val="00B1313B"/>
    <w:rsid w:val="00B14A9A"/>
    <w:rsid w:val="00B16DC1"/>
    <w:rsid w:val="00B20241"/>
    <w:rsid w:val="00B21397"/>
    <w:rsid w:val="00B21DE0"/>
    <w:rsid w:val="00B22039"/>
    <w:rsid w:val="00B229EE"/>
    <w:rsid w:val="00B2317A"/>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40869"/>
    <w:rsid w:val="00B42F75"/>
    <w:rsid w:val="00B44ECF"/>
    <w:rsid w:val="00B45595"/>
    <w:rsid w:val="00B45E73"/>
    <w:rsid w:val="00B460E6"/>
    <w:rsid w:val="00B47B6E"/>
    <w:rsid w:val="00B505C8"/>
    <w:rsid w:val="00B50952"/>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02D1"/>
    <w:rsid w:val="00B70C1D"/>
    <w:rsid w:val="00B71AD4"/>
    <w:rsid w:val="00B77A4E"/>
    <w:rsid w:val="00B821FA"/>
    <w:rsid w:val="00B836EA"/>
    <w:rsid w:val="00B928A4"/>
    <w:rsid w:val="00B92A68"/>
    <w:rsid w:val="00B92A8C"/>
    <w:rsid w:val="00B92E70"/>
    <w:rsid w:val="00B935C0"/>
    <w:rsid w:val="00B94815"/>
    <w:rsid w:val="00B94B9A"/>
    <w:rsid w:val="00B96585"/>
    <w:rsid w:val="00BA14B2"/>
    <w:rsid w:val="00BA45CB"/>
    <w:rsid w:val="00BA52AB"/>
    <w:rsid w:val="00BB0B46"/>
    <w:rsid w:val="00BB2C37"/>
    <w:rsid w:val="00BB381F"/>
    <w:rsid w:val="00BB5118"/>
    <w:rsid w:val="00BB56F6"/>
    <w:rsid w:val="00BB62AD"/>
    <w:rsid w:val="00BB7240"/>
    <w:rsid w:val="00BC344E"/>
    <w:rsid w:val="00BC4B51"/>
    <w:rsid w:val="00BC581D"/>
    <w:rsid w:val="00BC69BC"/>
    <w:rsid w:val="00BC7454"/>
    <w:rsid w:val="00BC7BD9"/>
    <w:rsid w:val="00BD21F5"/>
    <w:rsid w:val="00BD3A66"/>
    <w:rsid w:val="00BD3BAB"/>
    <w:rsid w:val="00BD588E"/>
    <w:rsid w:val="00BD5E90"/>
    <w:rsid w:val="00BD6052"/>
    <w:rsid w:val="00BD6D45"/>
    <w:rsid w:val="00BE14D3"/>
    <w:rsid w:val="00BE21B1"/>
    <w:rsid w:val="00BE260D"/>
    <w:rsid w:val="00BE2A8D"/>
    <w:rsid w:val="00BE2B37"/>
    <w:rsid w:val="00BE446D"/>
    <w:rsid w:val="00BE5100"/>
    <w:rsid w:val="00BE598E"/>
    <w:rsid w:val="00BE59E5"/>
    <w:rsid w:val="00BE66FC"/>
    <w:rsid w:val="00BE7B2B"/>
    <w:rsid w:val="00BF00DC"/>
    <w:rsid w:val="00BF0868"/>
    <w:rsid w:val="00BF477B"/>
    <w:rsid w:val="00BF4FD5"/>
    <w:rsid w:val="00BF58B0"/>
    <w:rsid w:val="00BF5D89"/>
    <w:rsid w:val="00BF6B11"/>
    <w:rsid w:val="00BF743F"/>
    <w:rsid w:val="00BF7709"/>
    <w:rsid w:val="00BF7A68"/>
    <w:rsid w:val="00BF7F41"/>
    <w:rsid w:val="00C00F11"/>
    <w:rsid w:val="00C00F71"/>
    <w:rsid w:val="00C014BB"/>
    <w:rsid w:val="00C014FB"/>
    <w:rsid w:val="00C02A55"/>
    <w:rsid w:val="00C04BFD"/>
    <w:rsid w:val="00C10A26"/>
    <w:rsid w:val="00C1104B"/>
    <w:rsid w:val="00C12B9D"/>
    <w:rsid w:val="00C157AC"/>
    <w:rsid w:val="00C168C2"/>
    <w:rsid w:val="00C16D7A"/>
    <w:rsid w:val="00C22975"/>
    <w:rsid w:val="00C22C53"/>
    <w:rsid w:val="00C264BB"/>
    <w:rsid w:val="00C26AB9"/>
    <w:rsid w:val="00C315D0"/>
    <w:rsid w:val="00C31A00"/>
    <w:rsid w:val="00C31DAD"/>
    <w:rsid w:val="00C32A99"/>
    <w:rsid w:val="00C365BE"/>
    <w:rsid w:val="00C37BA8"/>
    <w:rsid w:val="00C414A1"/>
    <w:rsid w:val="00C435B4"/>
    <w:rsid w:val="00C445F2"/>
    <w:rsid w:val="00C52038"/>
    <w:rsid w:val="00C53166"/>
    <w:rsid w:val="00C5327F"/>
    <w:rsid w:val="00C544A3"/>
    <w:rsid w:val="00C578D1"/>
    <w:rsid w:val="00C578F8"/>
    <w:rsid w:val="00C6299C"/>
    <w:rsid w:val="00C64865"/>
    <w:rsid w:val="00C651BE"/>
    <w:rsid w:val="00C67DAE"/>
    <w:rsid w:val="00C70E5E"/>
    <w:rsid w:val="00C7109A"/>
    <w:rsid w:val="00C714C3"/>
    <w:rsid w:val="00C741D5"/>
    <w:rsid w:val="00C75C28"/>
    <w:rsid w:val="00C769EE"/>
    <w:rsid w:val="00C80468"/>
    <w:rsid w:val="00C80A64"/>
    <w:rsid w:val="00C842E7"/>
    <w:rsid w:val="00C86E43"/>
    <w:rsid w:val="00C87C95"/>
    <w:rsid w:val="00C921CA"/>
    <w:rsid w:val="00CA0359"/>
    <w:rsid w:val="00CA0B2F"/>
    <w:rsid w:val="00CA14D8"/>
    <w:rsid w:val="00CA1A25"/>
    <w:rsid w:val="00CA204B"/>
    <w:rsid w:val="00CA282D"/>
    <w:rsid w:val="00CA2D26"/>
    <w:rsid w:val="00CA2E08"/>
    <w:rsid w:val="00CA3517"/>
    <w:rsid w:val="00CA37E0"/>
    <w:rsid w:val="00CA4A25"/>
    <w:rsid w:val="00CA51E7"/>
    <w:rsid w:val="00CA5582"/>
    <w:rsid w:val="00CA632C"/>
    <w:rsid w:val="00CA707C"/>
    <w:rsid w:val="00CB1655"/>
    <w:rsid w:val="00CB1835"/>
    <w:rsid w:val="00CB1E05"/>
    <w:rsid w:val="00CB27D1"/>
    <w:rsid w:val="00CB331D"/>
    <w:rsid w:val="00CB4C2C"/>
    <w:rsid w:val="00CB6814"/>
    <w:rsid w:val="00CB695F"/>
    <w:rsid w:val="00CC02BD"/>
    <w:rsid w:val="00CC0B3F"/>
    <w:rsid w:val="00CC10CD"/>
    <w:rsid w:val="00CC4E62"/>
    <w:rsid w:val="00CC57B7"/>
    <w:rsid w:val="00CC62C5"/>
    <w:rsid w:val="00CC7ACB"/>
    <w:rsid w:val="00CD1A80"/>
    <w:rsid w:val="00CD1F7B"/>
    <w:rsid w:val="00CD2582"/>
    <w:rsid w:val="00CD2ADE"/>
    <w:rsid w:val="00CD35D8"/>
    <w:rsid w:val="00CD385A"/>
    <w:rsid w:val="00CD5F34"/>
    <w:rsid w:val="00CD61EC"/>
    <w:rsid w:val="00CD73B6"/>
    <w:rsid w:val="00CD7AF7"/>
    <w:rsid w:val="00CE0AC0"/>
    <w:rsid w:val="00CE0AEA"/>
    <w:rsid w:val="00CE0E41"/>
    <w:rsid w:val="00CE1EB4"/>
    <w:rsid w:val="00CE49DF"/>
    <w:rsid w:val="00CE51A4"/>
    <w:rsid w:val="00CE5D62"/>
    <w:rsid w:val="00CF0341"/>
    <w:rsid w:val="00CF5CB0"/>
    <w:rsid w:val="00CF6088"/>
    <w:rsid w:val="00CF6496"/>
    <w:rsid w:val="00CF69C2"/>
    <w:rsid w:val="00CF70D6"/>
    <w:rsid w:val="00CF78F9"/>
    <w:rsid w:val="00D0059C"/>
    <w:rsid w:val="00D0160A"/>
    <w:rsid w:val="00D021A8"/>
    <w:rsid w:val="00D04ED9"/>
    <w:rsid w:val="00D1056B"/>
    <w:rsid w:val="00D10FB1"/>
    <w:rsid w:val="00D11163"/>
    <w:rsid w:val="00D11389"/>
    <w:rsid w:val="00D12334"/>
    <w:rsid w:val="00D14EB6"/>
    <w:rsid w:val="00D157C2"/>
    <w:rsid w:val="00D15E9A"/>
    <w:rsid w:val="00D17990"/>
    <w:rsid w:val="00D2127D"/>
    <w:rsid w:val="00D22F3B"/>
    <w:rsid w:val="00D24959"/>
    <w:rsid w:val="00D264A4"/>
    <w:rsid w:val="00D3083E"/>
    <w:rsid w:val="00D31582"/>
    <w:rsid w:val="00D34A50"/>
    <w:rsid w:val="00D34E9E"/>
    <w:rsid w:val="00D36102"/>
    <w:rsid w:val="00D36274"/>
    <w:rsid w:val="00D40431"/>
    <w:rsid w:val="00D40CB2"/>
    <w:rsid w:val="00D41757"/>
    <w:rsid w:val="00D421F1"/>
    <w:rsid w:val="00D43F80"/>
    <w:rsid w:val="00D444D9"/>
    <w:rsid w:val="00D44A64"/>
    <w:rsid w:val="00D44DCA"/>
    <w:rsid w:val="00D476A6"/>
    <w:rsid w:val="00D50799"/>
    <w:rsid w:val="00D5117A"/>
    <w:rsid w:val="00D553E9"/>
    <w:rsid w:val="00D55573"/>
    <w:rsid w:val="00D56EE9"/>
    <w:rsid w:val="00D57497"/>
    <w:rsid w:val="00D604B6"/>
    <w:rsid w:val="00D621FD"/>
    <w:rsid w:val="00D62636"/>
    <w:rsid w:val="00D629AD"/>
    <w:rsid w:val="00D63455"/>
    <w:rsid w:val="00D655A8"/>
    <w:rsid w:val="00D65DC6"/>
    <w:rsid w:val="00D6614C"/>
    <w:rsid w:val="00D66EA2"/>
    <w:rsid w:val="00D70503"/>
    <w:rsid w:val="00D70E04"/>
    <w:rsid w:val="00D714A3"/>
    <w:rsid w:val="00D75CB4"/>
    <w:rsid w:val="00D7722D"/>
    <w:rsid w:val="00D772BD"/>
    <w:rsid w:val="00D774CD"/>
    <w:rsid w:val="00D80D9E"/>
    <w:rsid w:val="00D80FD1"/>
    <w:rsid w:val="00D82176"/>
    <w:rsid w:val="00D8230F"/>
    <w:rsid w:val="00D86505"/>
    <w:rsid w:val="00D86728"/>
    <w:rsid w:val="00D90F29"/>
    <w:rsid w:val="00D91657"/>
    <w:rsid w:val="00D91B37"/>
    <w:rsid w:val="00D925D9"/>
    <w:rsid w:val="00D944E0"/>
    <w:rsid w:val="00D96F95"/>
    <w:rsid w:val="00D97CA3"/>
    <w:rsid w:val="00DA3B2F"/>
    <w:rsid w:val="00DA47C6"/>
    <w:rsid w:val="00DA5244"/>
    <w:rsid w:val="00DA686B"/>
    <w:rsid w:val="00DA726F"/>
    <w:rsid w:val="00DB03E1"/>
    <w:rsid w:val="00DB20CE"/>
    <w:rsid w:val="00DB42CA"/>
    <w:rsid w:val="00DB43D9"/>
    <w:rsid w:val="00DB46D8"/>
    <w:rsid w:val="00DB4C8C"/>
    <w:rsid w:val="00DB51F9"/>
    <w:rsid w:val="00DC18A9"/>
    <w:rsid w:val="00DC388C"/>
    <w:rsid w:val="00DC45BA"/>
    <w:rsid w:val="00DC7C14"/>
    <w:rsid w:val="00DD0D62"/>
    <w:rsid w:val="00DD18AD"/>
    <w:rsid w:val="00DD2EE8"/>
    <w:rsid w:val="00DD3189"/>
    <w:rsid w:val="00DD3858"/>
    <w:rsid w:val="00DE13AF"/>
    <w:rsid w:val="00DE1833"/>
    <w:rsid w:val="00DE3E24"/>
    <w:rsid w:val="00DE6996"/>
    <w:rsid w:val="00DE721D"/>
    <w:rsid w:val="00DE7501"/>
    <w:rsid w:val="00DE7D1B"/>
    <w:rsid w:val="00DF04CB"/>
    <w:rsid w:val="00DF0511"/>
    <w:rsid w:val="00DF1E53"/>
    <w:rsid w:val="00DF5120"/>
    <w:rsid w:val="00E00C13"/>
    <w:rsid w:val="00E016F6"/>
    <w:rsid w:val="00E02011"/>
    <w:rsid w:val="00E02428"/>
    <w:rsid w:val="00E06987"/>
    <w:rsid w:val="00E103D9"/>
    <w:rsid w:val="00E10B52"/>
    <w:rsid w:val="00E11774"/>
    <w:rsid w:val="00E11AC2"/>
    <w:rsid w:val="00E11F73"/>
    <w:rsid w:val="00E122BA"/>
    <w:rsid w:val="00E12659"/>
    <w:rsid w:val="00E12E7B"/>
    <w:rsid w:val="00E131E4"/>
    <w:rsid w:val="00E176DD"/>
    <w:rsid w:val="00E1790B"/>
    <w:rsid w:val="00E202AE"/>
    <w:rsid w:val="00E20439"/>
    <w:rsid w:val="00E207BC"/>
    <w:rsid w:val="00E210AB"/>
    <w:rsid w:val="00E215BB"/>
    <w:rsid w:val="00E22528"/>
    <w:rsid w:val="00E22ACF"/>
    <w:rsid w:val="00E23EE6"/>
    <w:rsid w:val="00E25EFB"/>
    <w:rsid w:val="00E276F0"/>
    <w:rsid w:val="00E30603"/>
    <w:rsid w:val="00E30A5A"/>
    <w:rsid w:val="00E3211F"/>
    <w:rsid w:val="00E323A1"/>
    <w:rsid w:val="00E335A6"/>
    <w:rsid w:val="00E33B48"/>
    <w:rsid w:val="00E357E9"/>
    <w:rsid w:val="00E36556"/>
    <w:rsid w:val="00E36FC5"/>
    <w:rsid w:val="00E4010C"/>
    <w:rsid w:val="00E415C8"/>
    <w:rsid w:val="00E42392"/>
    <w:rsid w:val="00E424DF"/>
    <w:rsid w:val="00E42CD1"/>
    <w:rsid w:val="00E44BC0"/>
    <w:rsid w:val="00E45A14"/>
    <w:rsid w:val="00E46CCB"/>
    <w:rsid w:val="00E5064D"/>
    <w:rsid w:val="00E525D6"/>
    <w:rsid w:val="00E544E4"/>
    <w:rsid w:val="00E54E29"/>
    <w:rsid w:val="00E61109"/>
    <w:rsid w:val="00E64007"/>
    <w:rsid w:val="00E64E4F"/>
    <w:rsid w:val="00E64F2F"/>
    <w:rsid w:val="00E65804"/>
    <w:rsid w:val="00E665C4"/>
    <w:rsid w:val="00E66EDC"/>
    <w:rsid w:val="00E716D0"/>
    <w:rsid w:val="00E75179"/>
    <w:rsid w:val="00E769FE"/>
    <w:rsid w:val="00E7702A"/>
    <w:rsid w:val="00E827EA"/>
    <w:rsid w:val="00E85837"/>
    <w:rsid w:val="00E859ED"/>
    <w:rsid w:val="00E8709A"/>
    <w:rsid w:val="00E87151"/>
    <w:rsid w:val="00E916EE"/>
    <w:rsid w:val="00E92948"/>
    <w:rsid w:val="00E93F1B"/>
    <w:rsid w:val="00E944D7"/>
    <w:rsid w:val="00E958C4"/>
    <w:rsid w:val="00E95E3C"/>
    <w:rsid w:val="00E962E1"/>
    <w:rsid w:val="00E97500"/>
    <w:rsid w:val="00E97A35"/>
    <w:rsid w:val="00EA01CA"/>
    <w:rsid w:val="00EA0A6E"/>
    <w:rsid w:val="00EA0B5E"/>
    <w:rsid w:val="00EA390E"/>
    <w:rsid w:val="00EA7357"/>
    <w:rsid w:val="00EA73BE"/>
    <w:rsid w:val="00EA7A6C"/>
    <w:rsid w:val="00EA7EE8"/>
    <w:rsid w:val="00EB1A22"/>
    <w:rsid w:val="00EB2D2A"/>
    <w:rsid w:val="00EB49AB"/>
    <w:rsid w:val="00EB5E81"/>
    <w:rsid w:val="00EB6013"/>
    <w:rsid w:val="00EB69D0"/>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D7464"/>
    <w:rsid w:val="00EE0C5D"/>
    <w:rsid w:val="00EE498C"/>
    <w:rsid w:val="00EE51DD"/>
    <w:rsid w:val="00EE5965"/>
    <w:rsid w:val="00EF0278"/>
    <w:rsid w:val="00EF178D"/>
    <w:rsid w:val="00EF195D"/>
    <w:rsid w:val="00EF3484"/>
    <w:rsid w:val="00EF3D59"/>
    <w:rsid w:val="00EF54BF"/>
    <w:rsid w:val="00EF76A1"/>
    <w:rsid w:val="00EF7AC9"/>
    <w:rsid w:val="00F0036C"/>
    <w:rsid w:val="00F0245D"/>
    <w:rsid w:val="00F02BB9"/>
    <w:rsid w:val="00F02DB8"/>
    <w:rsid w:val="00F04D32"/>
    <w:rsid w:val="00F04DAF"/>
    <w:rsid w:val="00F05594"/>
    <w:rsid w:val="00F061FC"/>
    <w:rsid w:val="00F113E0"/>
    <w:rsid w:val="00F114D8"/>
    <w:rsid w:val="00F13643"/>
    <w:rsid w:val="00F13B75"/>
    <w:rsid w:val="00F14F04"/>
    <w:rsid w:val="00F173EB"/>
    <w:rsid w:val="00F179A7"/>
    <w:rsid w:val="00F17FDF"/>
    <w:rsid w:val="00F21522"/>
    <w:rsid w:val="00F217F3"/>
    <w:rsid w:val="00F22559"/>
    <w:rsid w:val="00F227D1"/>
    <w:rsid w:val="00F23169"/>
    <w:rsid w:val="00F260A0"/>
    <w:rsid w:val="00F26968"/>
    <w:rsid w:val="00F3142F"/>
    <w:rsid w:val="00F32B9D"/>
    <w:rsid w:val="00F35612"/>
    <w:rsid w:val="00F36B43"/>
    <w:rsid w:val="00F37321"/>
    <w:rsid w:val="00F37E5A"/>
    <w:rsid w:val="00F41B54"/>
    <w:rsid w:val="00F502D0"/>
    <w:rsid w:val="00F50E21"/>
    <w:rsid w:val="00F517CB"/>
    <w:rsid w:val="00F5204A"/>
    <w:rsid w:val="00F53CD2"/>
    <w:rsid w:val="00F543D9"/>
    <w:rsid w:val="00F54C0B"/>
    <w:rsid w:val="00F553CA"/>
    <w:rsid w:val="00F5716A"/>
    <w:rsid w:val="00F57FD9"/>
    <w:rsid w:val="00F600ED"/>
    <w:rsid w:val="00F60EF9"/>
    <w:rsid w:val="00F61503"/>
    <w:rsid w:val="00F618FA"/>
    <w:rsid w:val="00F646F1"/>
    <w:rsid w:val="00F64FA7"/>
    <w:rsid w:val="00F67866"/>
    <w:rsid w:val="00F73B5B"/>
    <w:rsid w:val="00F7402F"/>
    <w:rsid w:val="00F7439F"/>
    <w:rsid w:val="00F74A8A"/>
    <w:rsid w:val="00F755CE"/>
    <w:rsid w:val="00F77C25"/>
    <w:rsid w:val="00F81BE8"/>
    <w:rsid w:val="00F830B3"/>
    <w:rsid w:val="00F83946"/>
    <w:rsid w:val="00F843E3"/>
    <w:rsid w:val="00F8454B"/>
    <w:rsid w:val="00F84822"/>
    <w:rsid w:val="00F84DD3"/>
    <w:rsid w:val="00F85B88"/>
    <w:rsid w:val="00F85FAA"/>
    <w:rsid w:val="00F95CEF"/>
    <w:rsid w:val="00F96205"/>
    <w:rsid w:val="00F97393"/>
    <w:rsid w:val="00FA070C"/>
    <w:rsid w:val="00FA20B6"/>
    <w:rsid w:val="00FA38C0"/>
    <w:rsid w:val="00FA4252"/>
    <w:rsid w:val="00FA466C"/>
    <w:rsid w:val="00FA5807"/>
    <w:rsid w:val="00FA6477"/>
    <w:rsid w:val="00FA6F0C"/>
    <w:rsid w:val="00FA7103"/>
    <w:rsid w:val="00FA7F42"/>
    <w:rsid w:val="00FB0686"/>
    <w:rsid w:val="00FB0CD4"/>
    <w:rsid w:val="00FB1E71"/>
    <w:rsid w:val="00FB2466"/>
    <w:rsid w:val="00FB3570"/>
    <w:rsid w:val="00FB6368"/>
    <w:rsid w:val="00FB63DC"/>
    <w:rsid w:val="00FB7A64"/>
    <w:rsid w:val="00FC2131"/>
    <w:rsid w:val="00FC3628"/>
    <w:rsid w:val="00FC6325"/>
    <w:rsid w:val="00FC799A"/>
    <w:rsid w:val="00FD0ABE"/>
    <w:rsid w:val="00FD0C09"/>
    <w:rsid w:val="00FD1E2F"/>
    <w:rsid w:val="00FD3730"/>
    <w:rsid w:val="00FD3A76"/>
    <w:rsid w:val="00FD40ED"/>
    <w:rsid w:val="00FD444B"/>
    <w:rsid w:val="00FD4676"/>
    <w:rsid w:val="00FD4BC0"/>
    <w:rsid w:val="00FD6538"/>
    <w:rsid w:val="00FD6B71"/>
    <w:rsid w:val="00FD6B8D"/>
    <w:rsid w:val="00FD720E"/>
    <w:rsid w:val="00FD7884"/>
    <w:rsid w:val="00FE088B"/>
    <w:rsid w:val="00FE2FF6"/>
    <w:rsid w:val="00FE3B8E"/>
    <w:rsid w:val="00FE444D"/>
    <w:rsid w:val="00FE499E"/>
    <w:rsid w:val="00FE59EF"/>
    <w:rsid w:val="00FE7D54"/>
    <w:rsid w:val="00FF009A"/>
    <w:rsid w:val="00FF1CFD"/>
    <w:rsid w:val="00FF1F09"/>
    <w:rsid w:val="00FF738C"/>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010"/>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nhideWhenUsed/>
    <w:rsid w:val="001E3B15"/>
    <w:pPr>
      <w:tabs>
        <w:tab w:val="center" w:pos="4513"/>
        <w:tab w:val="right" w:pos="9026"/>
      </w:tabs>
      <w:spacing w:after="0"/>
    </w:pPr>
  </w:style>
  <w:style w:type="character" w:customStyle="1" w:styleId="HeaderChar">
    <w:name w:val="Header Char"/>
    <w:basedOn w:val="DefaultParagraphFont"/>
    <w:link w:val="Header"/>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 w:type="table" w:customStyle="1" w:styleId="TableGrid3">
    <w:name w:val="Table Grid3"/>
    <w:basedOn w:val="TableNormal"/>
    <w:next w:val="TableGrid"/>
    <w:uiPriority w:val="39"/>
    <w:qFormat/>
    <w:rsid w:val="008B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0B346C"/>
    <w:rPr>
      <w:rFonts w:ascii="Times New Roman" w:eastAsia="Times New Roman" w:hAnsi="Times New Roman" w:cs="Times New Roman"/>
      <w:sz w:val="20"/>
      <w:szCs w:val="20"/>
      <w:lang w:eastAsia="en-US"/>
    </w:rPr>
  </w:style>
  <w:style w:type="character" w:styleId="Hyperlink">
    <w:name w:val="Hyperlink"/>
    <w:basedOn w:val="DefaultParagraphFont"/>
    <w:uiPriority w:val="99"/>
    <w:unhideWhenUsed/>
    <w:rsid w:val="005E191C"/>
    <w:rPr>
      <w:color w:val="0563C1" w:themeColor="hyperlink"/>
      <w:u w:val="single"/>
    </w:rPr>
  </w:style>
  <w:style w:type="character" w:styleId="UnresolvedMention">
    <w:name w:val="Unresolved Mention"/>
    <w:basedOn w:val="DefaultParagraphFont"/>
    <w:uiPriority w:val="99"/>
    <w:semiHidden/>
    <w:unhideWhenUsed/>
    <w:rsid w:val="005E191C"/>
    <w:rPr>
      <w:color w:val="605E5C"/>
      <w:shd w:val="clear" w:color="auto" w:fill="E1DFDD"/>
    </w:rPr>
  </w:style>
  <w:style w:type="paragraph" w:styleId="Footer">
    <w:name w:val="footer"/>
    <w:basedOn w:val="Normal"/>
    <w:link w:val="FooterChar"/>
    <w:uiPriority w:val="99"/>
    <w:unhideWhenUsed/>
    <w:rsid w:val="00711266"/>
    <w:pPr>
      <w:tabs>
        <w:tab w:val="center" w:pos="4680"/>
        <w:tab w:val="right" w:pos="9360"/>
      </w:tabs>
      <w:spacing w:after="0"/>
    </w:pPr>
  </w:style>
  <w:style w:type="character" w:customStyle="1" w:styleId="FooterChar">
    <w:name w:val="Footer Char"/>
    <w:basedOn w:val="DefaultParagraphFont"/>
    <w:link w:val="Footer"/>
    <w:uiPriority w:val="99"/>
    <w:rsid w:val="00711266"/>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092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549805813">
      <w:bodyDiv w:val="1"/>
      <w:marLeft w:val="0"/>
      <w:marRight w:val="0"/>
      <w:marTop w:val="0"/>
      <w:marBottom w:val="0"/>
      <w:divBdr>
        <w:top w:val="none" w:sz="0" w:space="0" w:color="auto"/>
        <w:left w:val="none" w:sz="0" w:space="0" w:color="auto"/>
        <w:bottom w:val="none" w:sz="0" w:space="0" w:color="auto"/>
        <w:right w:val="none" w:sz="0" w:space="0" w:color="auto"/>
      </w:divBdr>
      <w:divsChild>
        <w:div w:id="455491933">
          <w:marLeft w:val="547"/>
          <w:marRight w:val="0"/>
          <w:marTop w:val="0"/>
          <w:marBottom w:val="120"/>
          <w:divBdr>
            <w:top w:val="none" w:sz="0" w:space="0" w:color="auto"/>
            <w:left w:val="none" w:sz="0" w:space="0" w:color="auto"/>
            <w:bottom w:val="none" w:sz="0" w:space="0" w:color="auto"/>
            <w:right w:val="none" w:sz="0" w:space="0" w:color="auto"/>
          </w:divBdr>
        </w:div>
        <w:div w:id="2010979835">
          <w:marLeft w:val="547"/>
          <w:marRight w:val="0"/>
          <w:marTop w:val="0"/>
          <w:marBottom w:val="120"/>
          <w:divBdr>
            <w:top w:val="none" w:sz="0" w:space="0" w:color="auto"/>
            <w:left w:val="none" w:sz="0" w:space="0" w:color="auto"/>
            <w:bottom w:val="none" w:sz="0" w:space="0" w:color="auto"/>
            <w:right w:val="none" w:sz="0" w:space="0" w:color="auto"/>
          </w:divBdr>
        </w:div>
        <w:div w:id="2083064290">
          <w:marLeft w:val="547"/>
          <w:marRight w:val="0"/>
          <w:marTop w:val="0"/>
          <w:marBottom w:val="120"/>
          <w:divBdr>
            <w:top w:val="none" w:sz="0" w:space="0" w:color="auto"/>
            <w:left w:val="none" w:sz="0" w:space="0" w:color="auto"/>
            <w:bottom w:val="none" w:sz="0" w:space="0" w:color="auto"/>
            <w:right w:val="none" w:sz="0" w:space="0" w:color="auto"/>
          </w:divBdr>
        </w:div>
        <w:div w:id="1093823008">
          <w:marLeft w:val="1267"/>
          <w:marRight w:val="0"/>
          <w:marTop w:val="0"/>
          <w:marBottom w:val="120"/>
          <w:divBdr>
            <w:top w:val="none" w:sz="0" w:space="0" w:color="auto"/>
            <w:left w:val="none" w:sz="0" w:space="0" w:color="auto"/>
            <w:bottom w:val="none" w:sz="0" w:space="0" w:color="auto"/>
            <w:right w:val="none" w:sz="0" w:space="0" w:color="auto"/>
          </w:divBdr>
        </w:div>
        <w:div w:id="812985122">
          <w:marLeft w:val="1267"/>
          <w:marRight w:val="0"/>
          <w:marTop w:val="0"/>
          <w:marBottom w:val="120"/>
          <w:divBdr>
            <w:top w:val="none" w:sz="0" w:space="0" w:color="auto"/>
            <w:left w:val="none" w:sz="0" w:space="0" w:color="auto"/>
            <w:bottom w:val="none" w:sz="0" w:space="0" w:color="auto"/>
            <w:right w:val="none" w:sz="0" w:space="0" w:color="auto"/>
          </w:divBdr>
        </w:div>
        <w:div w:id="67506646">
          <w:marLeft w:val="1267"/>
          <w:marRight w:val="0"/>
          <w:marTop w:val="0"/>
          <w:marBottom w:val="120"/>
          <w:divBdr>
            <w:top w:val="none" w:sz="0" w:space="0" w:color="auto"/>
            <w:left w:val="none" w:sz="0" w:space="0" w:color="auto"/>
            <w:bottom w:val="none" w:sz="0" w:space="0" w:color="auto"/>
            <w:right w:val="none" w:sz="0" w:space="0" w:color="auto"/>
          </w:divBdr>
        </w:div>
        <w:div w:id="1056858450">
          <w:marLeft w:val="1267"/>
          <w:marRight w:val="0"/>
          <w:marTop w:val="0"/>
          <w:marBottom w:val="120"/>
          <w:divBdr>
            <w:top w:val="none" w:sz="0" w:space="0" w:color="auto"/>
            <w:left w:val="none" w:sz="0" w:space="0" w:color="auto"/>
            <w:bottom w:val="none" w:sz="0" w:space="0" w:color="auto"/>
            <w:right w:val="none" w:sz="0" w:space="0" w:color="auto"/>
          </w:divBdr>
        </w:div>
        <w:div w:id="700399994">
          <w:marLeft w:val="1267"/>
          <w:marRight w:val="0"/>
          <w:marTop w:val="0"/>
          <w:marBottom w:val="120"/>
          <w:divBdr>
            <w:top w:val="none" w:sz="0" w:space="0" w:color="auto"/>
            <w:left w:val="none" w:sz="0" w:space="0" w:color="auto"/>
            <w:bottom w:val="none" w:sz="0" w:space="0" w:color="auto"/>
            <w:right w:val="none" w:sz="0" w:space="0" w:color="auto"/>
          </w:divBdr>
        </w:div>
        <w:div w:id="175271624">
          <w:marLeft w:val="1267"/>
          <w:marRight w:val="0"/>
          <w:marTop w:val="0"/>
          <w:marBottom w:val="120"/>
          <w:divBdr>
            <w:top w:val="none" w:sz="0" w:space="0" w:color="auto"/>
            <w:left w:val="none" w:sz="0" w:space="0" w:color="auto"/>
            <w:bottom w:val="none" w:sz="0" w:space="0" w:color="auto"/>
            <w:right w:val="none" w:sz="0" w:space="0" w:color="auto"/>
          </w:divBdr>
        </w:div>
        <w:div w:id="2116359273">
          <w:marLeft w:val="1267"/>
          <w:marRight w:val="0"/>
          <w:marTop w:val="0"/>
          <w:marBottom w:val="12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107656081">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787189184">
      <w:bodyDiv w:val="1"/>
      <w:marLeft w:val="0"/>
      <w:marRight w:val="0"/>
      <w:marTop w:val="0"/>
      <w:marBottom w:val="0"/>
      <w:divBdr>
        <w:top w:val="none" w:sz="0" w:space="0" w:color="auto"/>
        <w:left w:val="none" w:sz="0" w:space="0" w:color="auto"/>
        <w:bottom w:val="none" w:sz="0" w:space="0" w:color="auto"/>
        <w:right w:val="none" w:sz="0" w:space="0" w:color="auto"/>
      </w:divBdr>
    </w:div>
    <w:div w:id="2118984588">
      <w:bodyDiv w:val="1"/>
      <w:marLeft w:val="0"/>
      <w:marRight w:val="0"/>
      <w:marTop w:val="0"/>
      <w:marBottom w:val="0"/>
      <w:divBdr>
        <w:top w:val="none" w:sz="0" w:space="0" w:color="auto"/>
        <w:left w:val="none" w:sz="0" w:space="0" w:color="auto"/>
        <w:bottom w:val="none" w:sz="0" w:space="0" w:color="auto"/>
        <w:right w:val="none" w:sz="0" w:space="0" w:color="auto"/>
      </w:divBdr>
      <w:divsChild>
        <w:div w:id="645818939">
          <w:marLeft w:val="547"/>
          <w:marRight w:val="0"/>
          <w:marTop w:val="0"/>
          <w:marBottom w:val="120"/>
          <w:divBdr>
            <w:top w:val="none" w:sz="0" w:space="0" w:color="auto"/>
            <w:left w:val="none" w:sz="0" w:space="0" w:color="auto"/>
            <w:bottom w:val="none" w:sz="0" w:space="0" w:color="auto"/>
            <w:right w:val="none" w:sz="0" w:space="0" w:color="auto"/>
          </w:divBdr>
        </w:div>
        <w:div w:id="1712806260">
          <w:marLeft w:val="547"/>
          <w:marRight w:val="0"/>
          <w:marTop w:val="0"/>
          <w:marBottom w:val="120"/>
          <w:divBdr>
            <w:top w:val="none" w:sz="0" w:space="0" w:color="auto"/>
            <w:left w:val="none" w:sz="0" w:space="0" w:color="auto"/>
            <w:bottom w:val="none" w:sz="0" w:space="0" w:color="auto"/>
            <w:right w:val="none" w:sz="0" w:space="0" w:color="auto"/>
          </w:divBdr>
        </w:div>
        <w:div w:id="1174225189">
          <w:marLeft w:val="547"/>
          <w:marRight w:val="0"/>
          <w:marTop w:val="0"/>
          <w:marBottom w:val="120"/>
          <w:divBdr>
            <w:top w:val="none" w:sz="0" w:space="0" w:color="auto"/>
            <w:left w:val="none" w:sz="0" w:space="0" w:color="auto"/>
            <w:bottom w:val="none" w:sz="0" w:space="0" w:color="auto"/>
            <w:right w:val="none" w:sz="0" w:space="0" w:color="auto"/>
          </w:divBdr>
        </w:div>
        <w:div w:id="952632442">
          <w:marLeft w:val="1267"/>
          <w:marRight w:val="0"/>
          <w:marTop w:val="0"/>
          <w:marBottom w:val="120"/>
          <w:divBdr>
            <w:top w:val="none" w:sz="0" w:space="0" w:color="auto"/>
            <w:left w:val="none" w:sz="0" w:space="0" w:color="auto"/>
            <w:bottom w:val="none" w:sz="0" w:space="0" w:color="auto"/>
            <w:right w:val="none" w:sz="0" w:space="0" w:color="auto"/>
          </w:divBdr>
        </w:div>
        <w:div w:id="291910235">
          <w:marLeft w:val="1267"/>
          <w:marRight w:val="0"/>
          <w:marTop w:val="0"/>
          <w:marBottom w:val="120"/>
          <w:divBdr>
            <w:top w:val="none" w:sz="0" w:space="0" w:color="auto"/>
            <w:left w:val="none" w:sz="0" w:space="0" w:color="auto"/>
            <w:bottom w:val="none" w:sz="0" w:space="0" w:color="auto"/>
            <w:right w:val="none" w:sz="0" w:space="0" w:color="auto"/>
          </w:divBdr>
        </w:div>
        <w:div w:id="750157273">
          <w:marLeft w:val="1267"/>
          <w:marRight w:val="0"/>
          <w:marTop w:val="0"/>
          <w:marBottom w:val="120"/>
          <w:divBdr>
            <w:top w:val="none" w:sz="0" w:space="0" w:color="auto"/>
            <w:left w:val="none" w:sz="0" w:space="0" w:color="auto"/>
            <w:bottom w:val="none" w:sz="0" w:space="0" w:color="auto"/>
            <w:right w:val="none" w:sz="0" w:space="0" w:color="auto"/>
          </w:divBdr>
        </w:div>
        <w:div w:id="1829789109">
          <w:marLeft w:val="1267"/>
          <w:marRight w:val="0"/>
          <w:marTop w:val="0"/>
          <w:marBottom w:val="120"/>
          <w:divBdr>
            <w:top w:val="none" w:sz="0" w:space="0" w:color="auto"/>
            <w:left w:val="none" w:sz="0" w:space="0" w:color="auto"/>
            <w:bottom w:val="none" w:sz="0" w:space="0" w:color="auto"/>
            <w:right w:val="none" w:sz="0" w:space="0" w:color="auto"/>
          </w:divBdr>
        </w:div>
        <w:div w:id="1099838883">
          <w:marLeft w:val="1267"/>
          <w:marRight w:val="0"/>
          <w:marTop w:val="0"/>
          <w:marBottom w:val="120"/>
          <w:divBdr>
            <w:top w:val="none" w:sz="0" w:space="0" w:color="auto"/>
            <w:left w:val="none" w:sz="0" w:space="0" w:color="auto"/>
            <w:bottom w:val="none" w:sz="0" w:space="0" w:color="auto"/>
            <w:right w:val="none" w:sz="0" w:space="0" w:color="auto"/>
          </w:divBdr>
        </w:div>
        <w:div w:id="131366890">
          <w:marLeft w:val="1267"/>
          <w:marRight w:val="0"/>
          <w:marTop w:val="0"/>
          <w:marBottom w:val="120"/>
          <w:divBdr>
            <w:top w:val="none" w:sz="0" w:space="0" w:color="auto"/>
            <w:left w:val="none" w:sz="0" w:space="0" w:color="auto"/>
            <w:bottom w:val="none" w:sz="0" w:space="0" w:color="auto"/>
            <w:right w:val="none" w:sz="0" w:space="0" w:color="auto"/>
          </w:divBdr>
        </w:div>
        <w:div w:id="1991866827">
          <w:marLeft w:val="1267"/>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7E627-F77E-4996-A02E-8E10C8F2E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3</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98</cp:revision>
  <dcterms:created xsi:type="dcterms:W3CDTF">2025-01-08T08:26:00Z</dcterms:created>
  <dcterms:modified xsi:type="dcterms:W3CDTF">2025-11-07T20:05:00Z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1746817604</vt:lpwstr>
  </property>
</Properties>
</file>